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9AC2C" w14:textId="3FD0C6FE" w:rsidR="00CC4471" w:rsidRDefault="00CC4471" w:rsidP="00CC4471">
      <w:pPr>
        <w:pStyle w:val="CRCoverPage"/>
        <w:tabs>
          <w:tab w:val="right" w:pos="9639"/>
        </w:tabs>
        <w:spacing w:after="0"/>
        <w:rPr>
          <w:b/>
          <w:noProof/>
          <w:sz w:val="24"/>
        </w:rPr>
      </w:pPr>
      <w:r>
        <w:rPr>
          <w:b/>
          <w:noProof/>
          <w:sz w:val="24"/>
        </w:rPr>
        <w:t>3GPP TSG-</w:t>
      </w:r>
      <w:r w:rsidR="002474B7">
        <w:rPr>
          <w:b/>
          <w:noProof/>
          <w:sz w:val="24"/>
        </w:rPr>
        <w:t>WG</w:t>
      </w:r>
      <w:r>
        <w:rPr>
          <w:b/>
          <w:noProof/>
          <w:sz w:val="24"/>
        </w:rPr>
        <w:t xml:space="preserve"> Meeting #</w:t>
      </w:r>
      <w:r w:rsidR="005F3F43">
        <w:rPr>
          <w:b/>
          <w:noProof/>
          <w:sz w:val="24"/>
        </w:rPr>
        <w:t>169</w:t>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r>
      <w:r w:rsidR="005F3F43">
        <w:rPr>
          <w:b/>
          <w:noProof/>
          <w:sz w:val="24"/>
        </w:rPr>
        <w:t>S2-</w:t>
      </w:r>
      <w:r w:rsidR="004563C3">
        <w:rPr>
          <w:b/>
          <w:noProof/>
          <w:sz w:val="24"/>
        </w:rPr>
        <w:t>2505059</w:t>
      </w:r>
      <w:r>
        <w:rPr>
          <w:b/>
          <w:noProof/>
          <w:sz w:val="24"/>
        </w:rPr>
        <w:fldChar w:fldCharType="begin"/>
      </w:r>
      <w:r>
        <w:rPr>
          <w:b/>
          <w:noProof/>
          <w:sz w:val="24"/>
        </w:rPr>
        <w:instrText xml:space="preserve"> DOCPROPERTY  Tdoc#  \* MERGEFORMAT </w:instrText>
      </w:r>
      <w:r>
        <w:rPr>
          <w:b/>
          <w:noProof/>
          <w:sz w:val="24"/>
        </w:rPr>
        <w:fldChar w:fldCharType="end"/>
      </w:r>
    </w:p>
    <w:p w14:paraId="2CEEC297" w14:textId="4C95EBBB" w:rsidR="00CC4471" w:rsidRDefault="005F3F43" w:rsidP="00CC4471">
      <w:pPr>
        <w:pStyle w:val="CRCoverPage"/>
        <w:pBdr>
          <w:bottom w:val="single" w:sz="6" w:space="1" w:color="auto"/>
        </w:pBdr>
        <w:outlineLvl w:val="0"/>
        <w:rPr>
          <w:b/>
          <w:noProof/>
          <w:sz w:val="24"/>
        </w:rPr>
      </w:pPr>
      <w:r w:rsidRPr="005F3F43">
        <w:rPr>
          <w:b/>
          <w:noProof/>
          <w:sz w:val="24"/>
        </w:rPr>
        <w:t>Fukuoka</w:t>
      </w:r>
      <w:r w:rsidR="008B4AAF">
        <w:rPr>
          <w:b/>
          <w:noProof/>
          <w:sz w:val="24"/>
        </w:rPr>
        <w:t xml:space="preserve">, </w:t>
      </w:r>
      <w:r>
        <w:rPr>
          <w:b/>
          <w:noProof/>
          <w:sz w:val="24"/>
        </w:rPr>
        <w:t>Japan</w:t>
      </w:r>
      <w:r w:rsidR="00CC4471">
        <w:rPr>
          <w:b/>
          <w:noProof/>
          <w:sz w:val="24"/>
        </w:rPr>
        <w:t xml:space="preserve">, </w:t>
      </w:r>
      <w:r>
        <w:rPr>
          <w:b/>
          <w:noProof/>
          <w:sz w:val="24"/>
        </w:rPr>
        <w:t>May 19 - 23, 2025</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t xml:space="preserve"> </w:t>
      </w:r>
    </w:p>
    <w:p w14:paraId="6A2B490B" w14:textId="77777777" w:rsidR="005F3F43" w:rsidRDefault="005F3F43">
      <w:pPr>
        <w:pStyle w:val="CRCoverPage"/>
        <w:outlineLvl w:val="0"/>
        <w:rPr>
          <w:b/>
          <w:sz w:val="24"/>
        </w:rPr>
      </w:pPr>
    </w:p>
    <w:p w14:paraId="1A2057A0" w14:textId="1809FAEA"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5F3F43">
        <w:rPr>
          <w:rFonts w:ascii="Arial" w:hAnsi="Arial" w:cs="Arial"/>
          <w:b/>
          <w:bCs/>
          <w:lang w:val="en-US"/>
        </w:rPr>
        <w:t>Rakuten Mobile</w:t>
      </w:r>
      <w:r w:rsidR="004563C3">
        <w:rPr>
          <w:rFonts w:ascii="Arial" w:hAnsi="Arial" w:cs="Arial"/>
          <w:b/>
          <w:bCs/>
          <w:lang w:val="en-US"/>
        </w:rPr>
        <w:t>, NIST</w:t>
      </w:r>
    </w:p>
    <w:p w14:paraId="65CE4E4B" w14:textId="518A883F"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bookmarkStart w:id="0" w:name="_Hlk195889867"/>
      <w:r w:rsidR="00911743" w:rsidRPr="00911743">
        <w:rPr>
          <w:rFonts w:ascii="Arial" w:hAnsi="Arial" w:cs="Arial"/>
          <w:b/>
          <w:bCs/>
          <w:lang w:val="en-US"/>
        </w:rPr>
        <w:t>Pseudo-CR on New Solution Key Issue #</w:t>
      </w:r>
      <w:r w:rsidR="00911743">
        <w:rPr>
          <w:rFonts w:ascii="Arial" w:hAnsi="Arial" w:cs="Arial"/>
          <w:b/>
          <w:bCs/>
          <w:lang w:val="en-US"/>
        </w:rPr>
        <w:t>2/</w:t>
      </w:r>
      <w:r w:rsidR="00911743" w:rsidRPr="00911743">
        <w:rPr>
          <w:rFonts w:ascii="Arial" w:hAnsi="Arial" w:cs="Arial"/>
          <w:b/>
          <w:bCs/>
          <w:lang w:val="en-US"/>
        </w:rPr>
        <w:t xml:space="preserve">Use Case #1: </w:t>
      </w:r>
      <w:bookmarkStart w:id="1" w:name="_Hlk196068288"/>
      <w:r w:rsidR="00911743" w:rsidRPr="00911743">
        <w:rPr>
          <w:rFonts w:ascii="Arial" w:hAnsi="Arial" w:cs="Arial"/>
          <w:b/>
          <w:bCs/>
          <w:lang w:val="en-US"/>
        </w:rPr>
        <w:t xml:space="preserve">AI/ML-assisted user plane traffic pattern and </w:t>
      </w:r>
      <w:proofErr w:type="spellStart"/>
      <w:r w:rsidR="00911743" w:rsidRPr="00911743">
        <w:rPr>
          <w:rFonts w:ascii="Arial" w:hAnsi="Arial" w:cs="Arial"/>
          <w:b/>
          <w:bCs/>
          <w:lang w:val="en-US"/>
        </w:rPr>
        <w:t>behaviour</w:t>
      </w:r>
      <w:proofErr w:type="spellEnd"/>
      <w:r w:rsidR="00911743" w:rsidRPr="00911743">
        <w:rPr>
          <w:rFonts w:ascii="Arial" w:hAnsi="Arial" w:cs="Arial"/>
          <w:b/>
          <w:bCs/>
          <w:lang w:val="en-US"/>
        </w:rPr>
        <w:t xml:space="preserve"> analysis to support efficient performance of User Plane </w:t>
      </w:r>
    </w:p>
    <w:bookmarkEnd w:id="0"/>
    <w:bookmarkEnd w:id="1"/>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05E28704"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4563C3">
        <w:rPr>
          <w:rFonts w:ascii="Arial" w:hAnsi="Arial" w:cs="Arial"/>
          <w:b/>
          <w:bCs/>
          <w:lang w:val="en-US"/>
        </w:rPr>
        <w:t>20.3.1</w:t>
      </w:r>
    </w:p>
    <w:p w14:paraId="369E83CA" w14:textId="1CD7FC3E"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5F3F43">
        <w:rPr>
          <w:rFonts w:ascii="Arial" w:hAnsi="Arial" w:cs="Arial"/>
          <w:b/>
          <w:bCs/>
          <w:lang w:val="en-US"/>
        </w:rPr>
        <w:t xml:space="preserve">TR </w:t>
      </w:r>
      <w:r w:rsidR="005F3F43" w:rsidRPr="005F3F43">
        <w:rPr>
          <w:rFonts w:ascii="Arial" w:hAnsi="Arial" w:cs="Arial"/>
          <w:b/>
          <w:bCs/>
          <w:lang w:val="en-US"/>
        </w:rPr>
        <w:t>23.700-</w:t>
      </w:r>
      <w:r w:rsidR="00FD32F8">
        <w:rPr>
          <w:rFonts w:ascii="Arial" w:hAnsi="Arial" w:cs="Arial"/>
          <w:b/>
          <w:bCs/>
          <w:lang w:val="en-US"/>
        </w:rPr>
        <w:t>0</w:t>
      </w:r>
      <w:r w:rsidR="005F3F43" w:rsidRPr="005F3F43">
        <w:rPr>
          <w:rFonts w:ascii="Arial" w:hAnsi="Arial" w:cs="Arial"/>
          <w:b/>
          <w:bCs/>
          <w:lang w:val="en-US"/>
        </w:rPr>
        <w:t>4</w:t>
      </w:r>
    </w:p>
    <w:p w14:paraId="32E76F63" w14:textId="4D64DFF7"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5F3F43">
        <w:rPr>
          <w:rFonts w:ascii="Arial" w:hAnsi="Arial" w:cs="Arial"/>
          <w:b/>
          <w:bCs/>
          <w:lang w:val="en-US"/>
        </w:rPr>
        <w:t>0.1.0</w:t>
      </w:r>
    </w:p>
    <w:p w14:paraId="09C0AB02" w14:textId="063BA957"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bookmarkStart w:id="2" w:name="_Hlk196927606"/>
      <w:r w:rsidR="00FD32F8" w:rsidRPr="00FD32F8">
        <w:rPr>
          <w:rFonts w:ascii="Arial" w:hAnsi="Arial" w:cs="Arial"/>
          <w:b/>
          <w:bCs/>
          <w:lang w:val="en-US"/>
        </w:rPr>
        <w:t>FS_AIML_CN_Ph2</w:t>
      </w:r>
      <w:r w:rsidR="00FD32F8">
        <w:rPr>
          <w:rFonts w:ascii="Arial" w:hAnsi="Arial" w:cs="Arial"/>
          <w:b/>
          <w:bCs/>
          <w:lang w:val="en-US"/>
        </w:rPr>
        <w:t xml:space="preserve"> </w:t>
      </w:r>
      <w:bookmarkEnd w:id="2"/>
      <w:r w:rsidR="005F3F43" w:rsidRPr="005F3F43">
        <w:rPr>
          <w:rFonts w:ascii="Arial" w:hAnsi="Arial" w:cs="Arial"/>
          <w:b/>
          <w:bCs/>
          <w:lang w:val="en-US"/>
        </w:rPr>
        <w:t>/ Rel-20</w:t>
      </w:r>
    </w:p>
    <w:p w14:paraId="385D4B98" w14:textId="77777777" w:rsidR="005F3F43" w:rsidRDefault="005F3F43" w:rsidP="005F3F43">
      <w:pPr>
        <w:pStyle w:val="Heading1"/>
        <w:rPr>
          <w:lang w:val="en-US"/>
        </w:rPr>
      </w:pPr>
      <w:r w:rsidRPr="005F3F43">
        <w:rPr>
          <w:lang w:val="en-US"/>
        </w:rPr>
        <w:t>1. Introduction/Discussion</w:t>
      </w:r>
    </w:p>
    <w:p w14:paraId="41D7AC78" w14:textId="56ADFC85" w:rsidR="00C93D83" w:rsidRDefault="00911743">
      <w:pPr>
        <w:rPr>
          <w:lang w:val="en-US"/>
        </w:rPr>
      </w:pPr>
      <w:r w:rsidRPr="00911743">
        <w:rPr>
          <w:lang w:val="en-US"/>
        </w:rPr>
        <w:t>This paper proposes a solution to Key Issue #1</w:t>
      </w:r>
      <w:r>
        <w:rPr>
          <w:lang w:val="en-US"/>
        </w:rPr>
        <w:t xml:space="preserve"> for Use Case 2</w:t>
      </w:r>
      <w:r w:rsidRPr="00911743">
        <w:rPr>
          <w:lang w:val="en-US"/>
        </w:rPr>
        <w:t xml:space="preserve">, AI/ML-assisted user plane traffic pattern and </w:t>
      </w:r>
      <w:proofErr w:type="spellStart"/>
      <w:r w:rsidRPr="00911743">
        <w:rPr>
          <w:lang w:val="en-US"/>
        </w:rPr>
        <w:t>behaviour</w:t>
      </w:r>
      <w:proofErr w:type="spellEnd"/>
      <w:r w:rsidRPr="00911743">
        <w:rPr>
          <w:lang w:val="en-US"/>
        </w:rPr>
        <w:t xml:space="preserve"> analysis to support efficient performance of User Plane.</w:t>
      </w:r>
    </w:p>
    <w:p w14:paraId="09CF4A2B" w14:textId="09DB58A6" w:rsidR="006B621B" w:rsidRDefault="005F3F43" w:rsidP="005F3F43">
      <w:pPr>
        <w:pStyle w:val="Heading1"/>
        <w:rPr>
          <w:lang w:val="en-US"/>
        </w:rPr>
      </w:pPr>
      <w:r>
        <w:rPr>
          <w:lang w:val="en-US"/>
        </w:rPr>
        <w:t>Text Proposal</w:t>
      </w:r>
    </w:p>
    <w:p w14:paraId="63608BAD" w14:textId="656120C8" w:rsidR="005F3F43" w:rsidRDefault="005F3F43" w:rsidP="005F3F43">
      <w:pPr>
        <w:rPr>
          <w:lang w:val="en-US"/>
        </w:rPr>
      </w:pPr>
      <w:r w:rsidRPr="005F3F43">
        <w:rPr>
          <w:lang w:val="en-US"/>
        </w:rPr>
        <w:t>It is proposed to agree the following key issue(s) into TR 23.700-</w:t>
      </w:r>
      <w:r w:rsidR="00FD32F8">
        <w:rPr>
          <w:lang w:val="en-US"/>
        </w:rPr>
        <w:t>0</w:t>
      </w:r>
      <w:r w:rsidRPr="005F3F43">
        <w:rPr>
          <w:lang w:val="en-US"/>
        </w:rPr>
        <w:t>4.</w:t>
      </w:r>
    </w:p>
    <w:p w14:paraId="60989C88" w14:textId="77777777" w:rsidR="005F3F43" w:rsidRPr="005F3F43" w:rsidRDefault="005F3F43" w:rsidP="005F3F43"/>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 w:name="_Hlk196122762"/>
      <w:r>
        <w:rPr>
          <w:rFonts w:ascii="Arial" w:hAnsi="Arial" w:cs="Arial"/>
          <w:color w:val="0000FF"/>
          <w:sz w:val="28"/>
          <w:szCs w:val="28"/>
          <w:lang w:val="en-US"/>
        </w:rPr>
        <w:t>* * * First Change * * * *</w:t>
      </w:r>
    </w:p>
    <w:p w14:paraId="5462606F" w14:textId="77777777" w:rsidR="009A13F9" w:rsidRPr="00CE0F03" w:rsidRDefault="009A13F9" w:rsidP="009A13F9">
      <w:pPr>
        <w:pStyle w:val="Heading1"/>
      </w:pPr>
      <w:bookmarkStart w:id="4" w:name="_Toc22192650"/>
      <w:bookmarkStart w:id="5" w:name="_Toc23402388"/>
      <w:bookmarkStart w:id="6" w:name="_Toc23402418"/>
      <w:bookmarkStart w:id="7" w:name="_Toc26386423"/>
      <w:bookmarkStart w:id="8" w:name="_Toc26431229"/>
      <w:bookmarkStart w:id="9" w:name="_Toc30694627"/>
      <w:bookmarkStart w:id="10" w:name="_Toc43906649"/>
      <w:bookmarkStart w:id="11" w:name="_Toc43906765"/>
      <w:bookmarkStart w:id="12" w:name="_Toc44311891"/>
      <w:bookmarkStart w:id="13" w:name="_Toc50536533"/>
      <w:bookmarkStart w:id="14" w:name="_Toc54930305"/>
      <w:bookmarkStart w:id="15" w:name="_Toc54968110"/>
      <w:bookmarkStart w:id="16" w:name="_Toc57236432"/>
      <w:bookmarkStart w:id="17" w:name="_Toc57236595"/>
      <w:bookmarkStart w:id="18" w:name="_Toc57530236"/>
      <w:bookmarkStart w:id="19" w:name="_Toc57532437"/>
      <w:bookmarkStart w:id="20" w:name="_Toc148441675"/>
      <w:bookmarkStart w:id="21" w:name="_Toc151529368"/>
      <w:bookmarkStart w:id="22" w:name="_Toc157674312"/>
      <w:bookmarkStart w:id="23" w:name="_Toc157682233"/>
      <w:bookmarkStart w:id="24" w:name="_Toc16839382"/>
      <w:bookmarkStart w:id="25" w:name="_Toc153792581"/>
      <w:bookmarkStart w:id="26" w:name="_Toc153792666"/>
      <w:bookmarkStart w:id="27" w:name="_Toc195533799"/>
      <w:bookmarkStart w:id="28" w:name="_Toc195544701"/>
      <w:bookmarkStart w:id="29" w:name="_Toc195603999"/>
      <w:bookmarkStart w:id="30" w:name="_Toc195777595"/>
      <w:bookmarkEnd w:id="3"/>
      <w:r w:rsidRPr="00CE0F03">
        <w:t>3</w:t>
      </w:r>
      <w:r w:rsidRPr="00CE0F03">
        <w:tab/>
        <w:t>Definitions of terms and abbreviations</w:t>
      </w:r>
    </w:p>
    <w:p w14:paraId="5D1A6D8C" w14:textId="77777777" w:rsidR="009A13F9" w:rsidRPr="00CE0F03" w:rsidRDefault="009A13F9" w:rsidP="009A13F9">
      <w:pPr>
        <w:pStyle w:val="Heading2"/>
      </w:pPr>
      <w:bookmarkStart w:id="31" w:name="_Toc153792582"/>
      <w:bookmarkStart w:id="32" w:name="_Toc153792667"/>
      <w:bookmarkStart w:id="33" w:name="_Toc195533800"/>
      <w:bookmarkStart w:id="34" w:name="_Toc195544702"/>
      <w:bookmarkStart w:id="35" w:name="_Toc195604000"/>
      <w:bookmarkStart w:id="36" w:name="_Toc195777596"/>
      <w:r w:rsidRPr="00CE0F03">
        <w:t>3.1</w:t>
      </w:r>
      <w:r w:rsidRPr="00CE0F03">
        <w:tab/>
        <w:t>Terms</w:t>
      </w:r>
      <w:bookmarkEnd w:id="31"/>
      <w:bookmarkEnd w:id="32"/>
      <w:bookmarkEnd w:id="33"/>
      <w:bookmarkEnd w:id="34"/>
      <w:bookmarkEnd w:id="35"/>
      <w:bookmarkEnd w:id="36"/>
    </w:p>
    <w:p w14:paraId="59E96AED" w14:textId="77777777" w:rsidR="009A13F9" w:rsidRPr="00CE0F03" w:rsidRDefault="009A13F9" w:rsidP="009A13F9">
      <w:r w:rsidRPr="00CE0F03">
        <w:t>For the purposes of the present document, the terms given in TR</w:t>
      </w:r>
      <w:r>
        <w:t> </w:t>
      </w:r>
      <w:r w:rsidRPr="00CE0F03">
        <w:t>21.905</w:t>
      </w:r>
      <w:r>
        <w:t> </w:t>
      </w:r>
      <w:r w:rsidRPr="00CE0F03">
        <w:t>[1] and the following apply. A term defined in the present document takes precedence over the definition of the same term, if any, in TR</w:t>
      </w:r>
      <w:r>
        <w:t> </w:t>
      </w:r>
      <w:r w:rsidRPr="00CE0F03">
        <w:t>21.905</w:t>
      </w:r>
      <w:r>
        <w:t> </w:t>
      </w:r>
      <w:r w:rsidRPr="00CE0F03">
        <w:t>[1].</w:t>
      </w:r>
    </w:p>
    <w:p w14:paraId="6AB7E27B" w14:textId="77777777" w:rsidR="009A13F9" w:rsidRDefault="009A13F9" w:rsidP="009A13F9">
      <w:bookmarkStart w:id="37" w:name="_Hlk196067544"/>
      <w:r w:rsidRPr="00CE0F03">
        <w:rPr>
          <w:b/>
        </w:rPr>
        <w:t>E</w:t>
      </w:r>
      <w:r>
        <w:rPr>
          <w:b/>
        </w:rPr>
        <w:t>rroneous packets</w:t>
      </w:r>
      <w:r w:rsidRPr="00CE0F03">
        <w:rPr>
          <w:b/>
        </w:rPr>
        <w:t>:</w:t>
      </w:r>
      <w:r w:rsidRPr="00CE0F03">
        <w:t xml:space="preserve"> </w:t>
      </w:r>
      <w:r>
        <w:t>Packets that have some kind of error but may still be readable or useable e.g., a packet with a corrupted checksum due to transmission errors.</w:t>
      </w:r>
    </w:p>
    <w:p w14:paraId="2B788777" w14:textId="77777777" w:rsidR="009A13F9" w:rsidRDefault="009A13F9" w:rsidP="009A13F9">
      <w:bookmarkStart w:id="38" w:name="_Hlk196067596"/>
      <w:bookmarkEnd w:id="37"/>
      <w:r>
        <w:rPr>
          <w:b/>
        </w:rPr>
        <w:t>Faulty packets</w:t>
      </w:r>
      <w:r w:rsidRPr="00CE0F03">
        <w:rPr>
          <w:b/>
        </w:rPr>
        <w:t>:</w:t>
      </w:r>
      <w:r w:rsidRPr="00CE0F03">
        <w:t xml:space="preserve"> </w:t>
      </w:r>
      <w:r w:rsidRPr="00FD32F8">
        <w:t>Packets that are considered defective or non-functional, typically making them unusable</w:t>
      </w:r>
      <w:r>
        <w:t xml:space="preserve"> e.g., a packet with mismatched header fields.</w:t>
      </w:r>
    </w:p>
    <w:p w14:paraId="49F1A098" w14:textId="77777777" w:rsidR="009A13F9" w:rsidRPr="00385D7F" w:rsidRDefault="009A13F9" w:rsidP="009A13F9">
      <w:bookmarkStart w:id="39" w:name="_Hlk196067722"/>
      <w:bookmarkEnd w:id="38"/>
      <w:r>
        <w:rPr>
          <w:b/>
        </w:rPr>
        <w:t>Identical packets</w:t>
      </w:r>
      <w:r w:rsidRPr="00CE0F03">
        <w:rPr>
          <w:b/>
        </w:rPr>
        <w:t>:</w:t>
      </w:r>
      <w:r w:rsidRPr="00CE0F03">
        <w:t xml:space="preserve"> </w:t>
      </w:r>
      <w:r w:rsidRPr="00FD32F8">
        <w:t xml:space="preserve">Packets that are </w:t>
      </w:r>
      <w:proofErr w:type="gramStart"/>
      <w:r w:rsidRPr="00FD32F8">
        <w:t>exactly the same</w:t>
      </w:r>
      <w:proofErr w:type="gramEnd"/>
      <w:r w:rsidRPr="00FD32F8">
        <w:t xml:space="preserve"> (duplicate copies) and may cause redundancy or network congestion</w:t>
      </w:r>
      <w:r>
        <w:t>.</w:t>
      </w:r>
      <w:bookmarkEnd w:id="39"/>
    </w:p>
    <w:p w14:paraId="55AAC22E" w14:textId="584809B0" w:rsidR="009A13F9" w:rsidRDefault="009A13F9" w:rsidP="009A13F9">
      <w:r>
        <w:rPr>
          <w:b/>
        </w:rPr>
        <w:t>Malformed packets</w:t>
      </w:r>
      <w:r w:rsidRPr="00CE0F03">
        <w:rPr>
          <w:b/>
        </w:rPr>
        <w:t>:</w:t>
      </w:r>
      <w:r w:rsidRPr="00CE0F03">
        <w:t xml:space="preserve"> </w:t>
      </w:r>
      <w:r w:rsidRPr="00FD32F8">
        <w:t xml:space="preserve">Packets that do not conform to the protocol specifications, making them </w:t>
      </w:r>
      <w:proofErr w:type="spellStart"/>
      <w:r w:rsidR="005262BC">
        <w:t>u</w:t>
      </w:r>
      <w:r w:rsidRPr="00FD32F8">
        <w:t>nprocessable</w:t>
      </w:r>
      <w:proofErr w:type="spellEnd"/>
      <w:r>
        <w:t xml:space="preserve"> e.g., a</w:t>
      </w:r>
      <w:r w:rsidRPr="00FD32F8">
        <w:t xml:space="preserve"> packet missing a required field, such as a GTP-U packet with an incorrect header length</w:t>
      </w:r>
      <w:r>
        <w:t>.</w:t>
      </w:r>
    </w:p>
    <w:p w14:paraId="12E84C2F" w14:textId="77777777" w:rsidR="009A13F9" w:rsidRDefault="009A13F9" w:rsidP="009A13F9">
      <w:r>
        <w:rPr>
          <w:b/>
        </w:rPr>
        <w:t>Unknown packets</w:t>
      </w:r>
      <w:r w:rsidRPr="00CE0F03">
        <w:rPr>
          <w:b/>
        </w:rPr>
        <w:t>:</w:t>
      </w:r>
      <w:r w:rsidRPr="00CE0F03">
        <w:t xml:space="preserve"> </w:t>
      </w:r>
      <w:r w:rsidRPr="00FD32F8">
        <w:t>Packets that the UPF does not recognize or cannot classify</w:t>
      </w:r>
      <w:r>
        <w:t xml:space="preserve"> e.g., </w:t>
      </w:r>
      <w:r w:rsidRPr="00FD32F8">
        <w:t>A packet with an unrecognized protocol identifier (e.g., a GTP-U packet with an unknown extension header type)</w:t>
      </w:r>
      <w:r>
        <w:t>.</w:t>
      </w:r>
    </w:p>
    <w:p w14:paraId="780F439D" w14:textId="742CBD3E" w:rsidR="009A13F9" w:rsidRDefault="009A13F9" w:rsidP="009A13F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1E80F5CC" w14:textId="77777777" w:rsidR="009A13F9" w:rsidRDefault="009A13F9" w:rsidP="00892E34">
      <w:pPr>
        <w:pStyle w:val="Heading2"/>
      </w:pPr>
    </w:p>
    <w:p w14:paraId="519CE192" w14:textId="68C9BDBD" w:rsidR="00892E34" w:rsidRDefault="00892E34" w:rsidP="00892E34">
      <w:pPr>
        <w:pStyle w:val="Heading2"/>
        <w:rPr>
          <w:lang w:eastAsia="en-GB"/>
        </w:rPr>
      </w:pPr>
      <w:r>
        <w:t>6.0</w:t>
      </w:r>
      <w:r>
        <w:tab/>
        <w:t>Mapping of Solutions to Key Issues</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p w14:paraId="0A868A3D" w14:textId="77777777" w:rsidR="00892E34" w:rsidRDefault="00892E34" w:rsidP="00892E34">
      <w:pPr>
        <w:pStyle w:val="EditorsNote"/>
      </w:pPr>
      <w:r>
        <w:rPr>
          <w:lang w:eastAsia="zh-CN"/>
        </w:rPr>
        <w:t>Editor's note:</w:t>
      </w:r>
      <w:r>
        <w:tab/>
        <w:t>This clause describes the mapping between solutions and key issues.</w:t>
      </w:r>
    </w:p>
    <w:bookmarkEnd w:id="24"/>
    <w:p w14:paraId="5C165F54" w14:textId="77777777" w:rsidR="00A90D2A" w:rsidRPr="00CE0F03" w:rsidRDefault="00A90D2A" w:rsidP="00A90D2A">
      <w:pPr>
        <w:pStyle w:val="TH"/>
      </w:pPr>
      <w:r w:rsidRPr="00CE0F03">
        <w:t>Table 6.0-1: Mapping of Solutions to Key Issues and use cases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4"/>
        <w:gridCol w:w="1559"/>
        <w:gridCol w:w="1559"/>
        <w:gridCol w:w="1701"/>
        <w:gridCol w:w="1842"/>
      </w:tblGrid>
      <w:tr w:rsidR="00A90D2A" w:rsidRPr="00CE0F03" w14:paraId="08FF491E" w14:textId="77777777" w:rsidTr="000C79F1">
        <w:trPr>
          <w:cantSplit/>
          <w:jc w:val="center"/>
        </w:trPr>
        <w:tc>
          <w:tcPr>
            <w:tcW w:w="1274" w:type="dxa"/>
          </w:tcPr>
          <w:p w14:paraId="61540CC1" w14:textId="77777777" w:rsidR="00A90D2A" w:rsidRPr="00CE0F03" w:rsidRDefault="00A90D2A" w:rsidP="000C79F1">
            <w:pPr>
              <w:pStyle w:val="TAH"/>
            </w:pPr>
          </w:p>
        </w:tc>
        <w:tc>
          <w:tcPr>
            <w:tcW w:w="3118" w:type="dxa"/>
            <w:gridSpan w:val="2"/>
          </w:tcPr>
          <w:p w14:paraId="707A2FE3" w14:textId="77777777" w:rsidR="00A90D2A" w:rsidRPr="00CE0F03" w:rsidRDefault="00A90D2A" w:rsidP="000C79F1">
            <w:pPr>
              <w:pStyle w:val="TAH"/>
            </w:pPr>
            <w:r w:rsidRPr="00CE0F03">
              <w:t>Key Issues</w:t>
            </w:r>
          </w:p>
        </w:tc>
        <w:tc>
          <w:tcPr>
            <w:tcW w:w="3543" w:type="dxa"/>
            <w:gridSpan w:val="2"/>
          </w:tcPr>
          <w:p w14:paraId="1A8C0743" w14:textId="77777777" w:rsidR="00A90D2A" w:rsidRPr="00CE0F03" w:rsidRDefault="00A90D2A" w:rsidP="000C79F1">
            <w:pPr>
              <w:pStyle w:val="TAH"/>
            </w:pPr>
            <w:r w:rsidRPr="00CE0F03">
              <w:rPr>
                <w:rFonts w:hint="eastAsia"/>
              </w:rPr>
              <w:t>U</w:t>
            </w:r>
            <w:r w:rsidRPr="00CE0F03">
              <w:t>se Cases (optional)</w:t>
            </w:r>
          </w:p>
        </w:tc>
      </w:tr>
      <w:tr w:rsidR="00A90D2A" w:rsidRPr="00CE0F03" w14:paraId="468AC17D" w14:textId="77777777" w:rsidTr="000C79F1">
        <w:trPr>
          <w:cantSplit/>
          <w:jc w:val="center"/>
        </w:trPr>
        <w:tc>
          <w:tcPr>
            <w:tcW w:w="1274" w:type="dxa"/>
          </w:tcPr>
          <w:p w14:paraId="44A4CB15" w14:textId="77777777" w:rsidR="00A90D2A" w:rsidRPr="00CE0F03" w:rsidRDefault="00A90D2A" w:rsidP="000C79F1">
            <w:pPr>
              <w:pStyle w:val="TAH"/>
            </w:pPr>
            <w:r w:rsidRPr="00CE0F03">
              <w:t>Solutions</w:t>
            </w:r>
          </w:p>
        </w:tc>
        <w:tc>
          <w:tcPr>
            <w:tcW w:w="1559" w:type="dxa"/>
          </w:tcPr>
          <w:p w14:paraId="010FAD8A" w14:textId="77777777" w:rsidR="00A90D2A" w:rsidRPr="00CE0F03" w:rsidRDefault="00A90D2A" w:rsidP="000C79F1">
            <w:pPr>
              <w:pStyle w:val="TAH"/>
            </w:pPr>
            <w:r w:rsidRPr="00CE0F03">
              <w:t>&lt;Key Issue #1&gt;</w:t>
            </w:r>
          </w:p>
        </w:tc>
        <w:tc>
          <w:tcPr>
            <w:tcW w:w="1559" w:type="dxa"/>
          </w:tcPr>
          <w:p w14:paraId="5181307E" w14:textId="77777777" w:rsidR="00A90D2A" w:rsidRPr="00CE0F03" w:rsidRDefault="00A90D2A" w:rsidP="000C79F1">
            <w:pPr>
              <w:pStyle w:val="TAH"/>
            </w:pPr>
            <w:r w:rsidRPr="00CE0F03">
              <w:t>&lt;Key Issue #2&gt;</w:t>
            </w:r>
          </w:p>
        </w:tc>
        <w:tc>
          <w:tcPr>
            <w:tcW w:w="1701" w:type="dxa"/>
          </w:tcPr>
          <w:p w14:paraId="642E35CD" w14:textId="77777777" w:rsidR="00A90D2A" w:rsidRPr="00CE0F03" w:rsidRDefault="00A90D2A" w:rsidP="000C79F1">
            <w:pPr>
              <w:pStyle w:val="TAH"/>
            </w:pPr>
            <w:r w:rsidRPr="00CE0F03">
              <w:t>&lt;Use Case #1&gt;</w:t>
            </w:r>
          </w:p>
        </w:tc>
        <w:tc>
          <w:tcPr>
            <w:tcW w:w="1842" w:type="dxa"/>
          </w:tcPr>
          <w:p w14:paraId="5BD2F195" w14:textId="77777777" w:rsidR="00A90D2A" w:rsidRPr="00CE0F03" w:rsidRDefault="00A90D2A" w:rsidP="000C79F1">
            <w:pPr>
              <w:pStyle w:val="TAH"/>
            </w:pPr>
            <w:r w:rsidRPr="00CE0F03">
              <w:t>&lt;Use Case #2&gt;</w:t>
            </w:r>
          </w:p>
        </w:tc>
      </w:tr>
      <w:tr w:rsidR="00A90D2A" w:rsidRPr="00CE0F03" w14:paraId="4C7761AA" w14:textId="77777777" w:rsidTr="000C79F1">
        <w:trPr>
          <w:cantSplit/>
          <w:jc w:val="center"/>
        </w:trPr>
        <w:tc>
          <w:tcPr>
            <w:tcW w:w="1274" w:type="dxa"/>
          </w:tcPr>
          <w:p w14:paraId="542DA283" w14:textId="308B888D" w:rsidR="00A90D2A" w:rsidRPr="00CE0F03" w:rsidRDefault="00A90D2A" w:rsidP="000C79F1">
            <w:pPr>
              <w:pStyle w:val="TAH"/>
            </w:pPr>
            <w:ins w:id="40" w:author="manmeet bhangu 4" w:date="2025-04-21T10:25:00Z" w16du:dateUtc="2025-04-21T04:55:00Z">
              <w:r>
                <w:t>X</w:t>
              </w:r>
            </w:ins>
          </w:p>
        </w:tc>
        <w:tc>
          <w:tcPr>
            <w:tcW w:w="1559" w:type="dxa"/>
          </w:tcPr>
          <w:p w14:paraId="75C06E14" w14:textId="53BC6E12" w:rsidR="00A90D2A" w:rsidRPr="00CE0F03" w:rsidRDefault="00A90D2A" w:rsidP="000C79F1">
            <w:pPr>
              <w:pStyle w:val="TAC"/>
            </w:pPr>
          </w:p>
        </w:tc>
        <w:tc>
          <w:tcPr>
            <w:tcW w:w="1559" w:type="dxa"/>
          </w:tcPr>
          <w:p w14:paraId="724BE415" w14:textId="3BDB403D" w:rsidR="00A90D2A" w:rsidRPr="00CE0F03" w:rsidRDefault="00A90D2A" w:rsidP="000C79F1">
            <w:pPr>
              <w:pStyle w:val="TAC"/>
            </w:pPr>
            <w:ins w:id="41" w:author="manmeet bhangu 4" w:date="2025-04-21T10:25:00Z" w16du:dateUtc="2025-04-21T04:55:00Z">
              <w:r>
                <w:t>x</w:t>
              </w:r>
            </w:ins>
          </w:p>
        </w:tc>
        <w:tc>
          <w:tcPr>
            <w:tcW w:w="1701" w:type="dxa"/>
          </w:tcPr>
          <w:p w14:paraId="6479EC58" w14:textId="407FE65A" w:rsidR="00A90D2A" w:rsidRPr="00CE0F03" w:rsidRDefault="00C61975" w:rsidP="000C79F1">
            <w:pPr>
              <w:pStyle w:val="TAC"/>
            </w:pPr>
            <w:r>
              <w:t>x</w:t>
            </w:r>
          </w:p>
        </w:tc>
        <w:tc>
          <w:tcPr>
            <w:tcW w:w="1842" w:type="dxa"/>
          </w:tcPr>
          <w:p w14:paraId="346CC968" w14:textId="6A682A3B" w:rsidR="00A90D2A" w:rsidRPr="00CE0F03" w:rsidRDefault="000772D6" w:rsidP="000C79F1">
            <w:pPr>
              <w:pStyle w:val="TAC"/>
            </w:pPr>
            <w:r>
              <w:t>x</w:t>
            </w:r>
          </w:p>
        </w:tc>
      </w:tr>
    </w:tbl>
    <w:p w14:paraId="1ADDFF6E" w14:textId="77777777" w:rsidR="00892E34" w:rsidRDefault="00892E34" w:rsidP="00892E34">
      <w:pPr>
        <w:pStyle w:val="Heading2"/>
        <w:ind w:left="0" w:firstLine="0"/>
      </w:pPr>
    </w:p>
    <w:p w14:paraId="01D93CCA" w14:textId="3D45EEB2" w:rsidR="00892E34" w:rsidRDefault="00892E34" w:rsidP="00892E3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2" w:name="_Hlk197425707"/>
      <w:r>
        <w:rPr>
          <w:rFonts w:ascii="Arial" w:hAnsi="Arial" w:cs="Arial"/>
          <w:color w:val="0000FF"/>
          <w:sz w:val="28"/>
          <w:szCs w:val="28"/>
          <w:lang w:val="en-US"/>
        </w:rPr>
        <w:t>* * * Next Change (All New Text) * * * *</w:t>
      </w:r>
    </w:p>
    <w:bookmarkEnd w:id="42"/>
    <w:p w14:paraId="10FAD565" w14:textId="77777777" w:rsidR="00892E34" w:rsidRPr="00892E34" w:rsidRDefault="00892E34" w:rsidP="00892E34"/>
    <w:p w14:paraId="58293022" w14:textId="436528E0" w:rsidR="00911743" w:rsidRDefault="00911743" w:rsidP="00911743">
      <w:pPr>
        <w:pStyle w:val="Heading2"/>
      </w:pPr>
      <w:r>
        <w:t xml:space="preserve">6.X </w:t>
      </w:r>
      <w:r>
        <w:tab/>
      </w:r>
      <w:r w:rsidRPr="002C3DAD">
        <w:t>Solution</w:t>
      </w:r>
      <w:r>
        <w:t xml:space="preserve"> #1: New Analytical ID to </w:t>
      </w:r>
      <w:r w:rsidR="003F37F0" w:rsidRPr="003F37F0">
        <w:t>enhance the 5GC analytics to support efficient performance of user plane</w:t>
      </w:r>
    </w:p>
    <w:p w14:paraId="3F286BDB" w14:textId="77777777" w:rsidR="00911743" w:rsidRPr="00364C1E" w:rsidRDefault="00911743" w:rsidP="00911743">
      <w:pPr>
        <w:pStyle w:val="Heading3"/>
      </w:pPr>
      <w:bookmarkStart w:id="43" w:name="_Toc164844010"/>
      <w:bookmarkStart w:id="44" w:name="_Toc164944645"/>
      <w:bookmarkStart w:id="45" w:name="_Toc168318900"/>
      <w:bookmarkStart w:id="46" w:name="_Toc168319416"/>
      <w:bookmarkStart w:id="47" w:name="_Toc168319671"/>
      <w:bookmarkStart w:id="48" w:name="_Toc168319926"/>
      <w:bookmarkStart w:id="49" w:name="_Toc168320180"/>
      <w:bookmarkStart w:id="50" w:name="_Toc168559836"/>
      <w:bookmarkStart w:id="51" w:name="_Toc175890886"/>
      <w:bookmarkStart w:id="52" w:name="_Toc180645834"/>
      <w:bookmarkStart w:id="53" w:name="_Toc183616767"/>
      <w:bookmarkStart w:id="54" w:name="_Toc191486421"/>
      <w:r w:rsidRPr="00364C1E">
        <w:t>6.</w:t>
      </w:r>
      <w:r>
        <w:t>X.0</w:t>
      </w:r>
      <w:r w:rsidRPr="00364C1E">
        <w:tab/>
      </w:r>
      <w:bookmarkEnd w:id="43"/>
      <w:bookmarkEnd w:id="44"/>
      <w:bookmarkEnd w:id="45"/>
      <w:bookmarkEnd w:id="46"/>
      <w:bookmarkEnd w:id="47"/>
      <w:bookmarkEnd w:id="48"/>
      <w:bookmarkEnd w:id="49"/>
      <w:bookmarkEnd w:id="50"/>
      <w:bookmarkEnd w:id="51"/>
      <w:bookmarkEnd w:id="52"/>
      <w:bookmarkEnd w:id="53"/>
      <w:bookmarkEnd w:id="54"/>
      <w:r>
        <w:t>High-level solution principles</w:t>
      </w:r>
    </w:p>
    <w:p w14:paraId="17D0EA69" w14:textId="6A56034F" w:rsidR="00F15244" w:rsidRDefault="00911743" w:rsidP="00911743">
      <w:r>
        <w:t xml:space="preserve">A new </w:t>
      </w:r>
      <w:r w:rsidR="003F37F0">
        <w:t>analytic ID for NWDAF</w:t>
      </w:r>
      <w:r>
        <w:t xml:space="preserve"> “</w:t>
      </w:r>
      <w:r w:rsidR="003F37F0">
        <w:t>Use</w:t>
      </w:r>
      <w:r w:rsidR="005262BC">
        <w:t>r</w:t>
      </w:r>
      <w:r w:rsidR="003F37F0">
        <w:t xml:space="preserve"> Plane Packet Analysis</w:t>
      </w:r>
      <w:r>
        <w:t xml:space="preserve">” is introduced </w:t>
      </w:r>
      <w:r w:rsidR="003F37F0">
        <w:t>to enhance the 5GC to support efficient performance of user plane.</w:t>
      </w:r>
      <w:r w:rsidR="0033225C">
        <w:t xml:space="preserve"> </w:t>
      </w:r>
    </w:p>
    <w:p w14:paraId="6DB63FF1" w14:textId="6B7F0521" w:rsidR="00B004E9" w:rsidRDefault="00B004E9" w:rsidP="00911743">
      <w:r>
        <w:t xml:space="preserve">In this solution, its proposed that UPF provides information pertaining to various abnormal packets (e.g., erroneous, </w:t>
      </w:r>
      <w:r w:rsidR="00962877">
        <w:t>faulty, identical</w:t>
      </w:r>
      <w:r w:rsidR="00523208">
        <w:t>,</w:t>
      </w:r>
      <w:r w:rsidR="00962877">
        <w:t xml:space="preserve"> </w:t>
      </w:r>
      <w:r w:rsidR="00523208">
        <w:t>m</w:t>
      </w:r>
      <w:r w:rsidR="00962877">
        <w:t xml:space="preserve">alformed, unknown </w:t>
      </w:r>
      <w:r>
        <w:t>etc.)</w:t>
      </w:r>
      <w:r w:rsidR="00D26067">
        <w:t xml:space="preserve"> or RTT, latency</w:t>
      </w:r>
      <w:r>
        <w:t xml:space="preserve"> to NWDAF. The information can be provided </w:t>
      </w:r>
      <w:r w:rsidR="005262BC">
        <w:t xml:space="preserve">by the UPF </w:t>
      </w:r>
      <w:r>
        <w:t xml:space="preserve">during a time window </w:t>
      </w:r>
      <w:r w:rsidR="005262BC">
        <w:t>by</w:t>
      </w:r>
      <w:r>
        <w:t xml:space="preserve"> taking a sample of data traffic. It is assumed that UPF </w:t>
      </w:r>
      <w:r w:rsidR="005262BC">
        <w:t>does not continuously</w:t>
      </w:r>
      <w:r>
        <w:t xml:space="preserve"> provide this information </w:t>
      </w:r>
      <w:proofErr w:type="gramStart"/>
      <w:r>
        <w:t>in order to</w:t>
      </w:r>
      <w:proofErr w:type="gramEnd"/>
      <w:r>
        <w:t xml:space="preserve"> </w:t>
      </w:r>
      <w:r w:rsidRPr="003F37F0">
        <w:t xml:space="preserve">minimize the load on Control Plane NFs </w:t>
      </w:r>
      <w:r w:rsidR="005262BC">
        <w:t xml:space="preserve">thus without significantly increasing the </w:t>
      </w:r>
      <w:r w:rsidRPr="003F37F0">
        <w:t xml:space="preserve">reporting </w:t>
      </w:r>
      <w:r w:rsidR="005262BC">
        <w:t xml:space="preserve">overhead </w:t>
      </w:r>
      <w:r w:rsidRPr="003F37F0">
        <w:t xml:space="preserve">from </w:t>
      </w:r>
      <w:r w:rsidR="005262BC">
        <w:t xml:space="preserve">the </w:t>
      </w:r>
      <w:r w:rsidRPr="003F37F0">
        <w:t>UPF.</w:t>
      </w:r>
    </w:p>
    <w:p w14:paraId="0CBE92CB" w14:textId="0D076652" w:rsidR="00911743" w:rsidRDefault="00F15244" w:rsidP="00911743">
      <w:r>
        <w:t xml:space="preserve">Based on the statistics the network operator can analyse which applications contribute most to the abnormal packets due to reasons </w:t>
      </w:r>
      <w:r w:rsidR="005262BC">
        <w:t xml:space="preserve">such as </w:t>
      </w:r>
      <w:r>
        <w:t>change of IP addresses of the application server, incorrect configurations etc.</w:t>
      </w:r>
      <w:r w:rsidR="00D26067">
        <w:t xml:space="preserve"> and take corrective actions.</w:t>
      </w:r>
    </w:p>
    <w:p w14:paraId="36C783E1" w14:textId="75A1ECAE" w:rsidR="00F15244" w:rsidRDefault="00F15244" w:rsidP="00911743">
      <w:r>
        <w:t>Based on the predictions, the NF consumer such as PCF</w:t>
      </w:r>
      <w:r w:rsidR="00B004E9">
        <w:t xml:space="preserve"> or SMF</w:t>
      </w:r>
      <w:r>
        <w:t xml:space="preserve"> can choose a different UPF</w:t>
      </w:r>
      <w:r w:rsidR="00A94C40">
        <w:t xml:space="preserve"> (i.e., UPF re-routing)</w:t>
      </w:r>
      <w:r w:rsidR="00D01993">
        <w:t>, different slice</w:t>
      </w:r>
      <w:r>
        <w:t xml:space="preserve"> at specific times when the possibility of abnormal traffic will be high for some reasons</w:t>
      </w:r>
      <w:r w:rsidR="001B6DD5">
        <w:t xml:space="preserve">. PCF can also </w:t>
      </w:r>
      <w:r w:rsidR="00962877">
        <w:t>e</w:t>
      </w:r>
      <w:r w:rsidR="00962877" w:rsidRPr="001B6DD5">
        <w:t>nforce</w:t>
      </w:r>
      <w:r w:rsidR="001B6DD5" w:rsidRPr="001B6DD5">
        <w:t xml:space="preserve"> </w:t>
      </w:r>
      <w:r w:rsidR="00523208">
        <w:t>revised Q</w:t>
      </w:r>
      <w:r w:rsidR="005262BC">
        <w:t>o</w:t>
      </w:r>
      <w:r w:rsidR="00523208">
        <w:t xml:space="preserve">S or </w:t>
      </w:r>
      <w:r w:rsidR="001B6DD5" w:rsidRPr="001B6DD5">
        <w:t>rate-limiting policy for affected UEs.</w:t>
      </w:r>
    </w:p>
    <w:p w14:paraId="0284D8B8" w14:textId="77777777" w:rsidR="00911743" w:rsidRDefault="00911743" w:rsidP="00911743">
      <w:pPr>
        <w:pStyle w:val="Heading3"/>
      </w:pPr>
      <w:r>
        <w:t>6.x.1</w:t>
      </w:r>
      <w:r>
        <w:tab/>
        <w:t>Description</w:t>
      </w:r>
    </w:p>
    <w:p w14:paraId="57641464" w14:textId="742A90DC" w:rsidR="00C93D83" w:rsidRDefault="00911743" w:rsidP="00911743">
      <w:pPr>
        <w:rPr>
          <w:lang w:val="en-US"/>
        </w:rPr>
      </w:pPr>
      <w:bookmarkStart w:id="55" w:name="_Hlk196068999"/>
      <w:r>
        <w:rPr>
          <w:lang w:val="en-US"/>
        </w:rPr>
        <w:t xml:space="preserve">This solution addresses Key Issue # </w:t>
      </w:r>
      <w:bookmarkEnd w:id="25"/>
      <w:bookmarkEnd w:id="26"/>
      <w:bookmarkEnd w:id="27"/>
      <w:bookmarkEnd w:id="28"/>
      <w:bookmarkEnd w:id="29"/>
      <w:bookmarkEnd w:id="30"/>
      <w:r w:rsidR="0033225C">
        <w:rPr>
          <w:lang w:val="en-US"/>
        </w:rPr>
        <w:t>2</w:t>
      </w:r>
    </w:p>
    <w:bookmarkEnd w:id="55"/>
    <w:p w14:paraId="71040444" w14:textId="561AF158" w:rsidR="0033225C" w:rsidRDefault="0033225C" w:rsidP="0033225C">
      <w:pPr>
        <w:rPr>
          <w:lang w:val="en-US"/>
        </w:rPr>
      </w:pPr>
      <w:r w:rsidRPr="0033225C">
        <w:rPr>
          <w:lang w:val="en-US"/>
        </w:rPr>
        <w:t>The consumer of User Plane Packet Analytics may request the NWDAF analytics information regarding the scenario when User Plane data fails to (re)transmit, due to</w:t>
      </w:r>
      <w:r>
        <w:rPr>
          <w:lang w:val="en-US"/>
        </w:rPr>
        <w:t xml:space="preserve"> </w:t>
      </w:r>
      <w:r w:rsidRPr="0033225C">
        <w:rPr>
          <w:lang w:val="en-US"/>
        </w:rPr>
        <w:t>e.g., erroneous, faulty, malformed, identical, or unknown packets. This could be statistics for an Analytics target period in the past in a certain area or the likelihood of a faulty/erroneous packets for an Analytics target period in the future in a certain area. The consumer can request either to subscribe to notifications (i.e. a Subscribe-Notify model) or to a single notification (i.e. a Request-Response model).</w:t>
      </w:r>
    </w:p>
    <w:p w14:paraId="356F2D33" w14:textId="23F68F61" w:rsidR="00C93D83" w:rsidRDefault="0033225C" w:rsidP="0033225C">
      <w:pPr>
        <w:rPr>
          <w:lang w:val="en-US"/>
        </w:rPr>
      </w:pPr>
      <w:bookmarkStart w:id="56" w:name="_Hlk196747731"/>
      <w:r w:rsidRPr="0033225C">
        <w:rPr>
          <w:lang w:val="en-US"/>
        </w:rPr>
        <w:t xml:space="preserve">The service consumer may be a NF (e.g. </w:t>
      </w:r>
      <w:r w:rsidR="00B004E9">
        <w:rPr>
          <w:lang w:val="en-US"/>
        </w:rPr>
        <w:t xml:space="preserve">SMF, </w:t>
      </w:r>
      <w:r w:rsidRPr="0033225C">
        <w:rPr>
          <w:lang w:val="en-US"/>
        </w:rPr>
        <w:t>PCF, AF</w:t>
      </w:r>
      <w:r>
        <w:rPr>
          <w:lang w:val="en-US"/>
        </w:rPr>
        <w:t>, UPF</w:t>
      </w:r>
      <w:r w:rsidRPr="0033225C">
        <w:rPr>
          <w:lang w:val="en-US"/>
        </w:rPr>
        <w:t>).</w:t>
      </w:r>
    </w:p>
    <w:bookmarkEnd w:id="56"/>
    <w:p w14:paraId="1BEFA135" w14:textId="6DD22C16" w:rsidR="009A10E9" w:rsidRPr="009A10E9" w:rsidRDefault="009A10E9" w:rsidP="009A10E9">
      <w:pPr>
        <w:rPr>
          <w:lang w:val="en-US"/>
        </w:rPr>
      </w:pPr>
      <w:r w:rsidRPr="009A10E9">
        <w:rPr>
          <w:lang w:val="en-US"/>
        </w:rPr>
        <w:t>The request includes the following parameters:</w:t>
      </w:r>
    </w:p>
    <w:p w14:paraId="530821BB" w14:textId="77777777" w:rsidR="009A10E9" w:rsidRPr="009A10E9" w:rsidRDefault="009A10E9" w:rsidP="009A10E9">
      <w:pPr>
        <w:pStyle w:val="B1"/>
      </w:pPr>
      <w:r w:rsidRPr="009A10E9">
        <w:t>-</w:t>
      </w:r>
      <w:r w:rsidRPr="009A10E9">
        <w:tab/>
        <w:t>Analytics ID = "</w:t>
      </w:r>
      <w:bookmarkStart w:id="57" w:name="_Hlk197349385"/>
      <w:r w:rsidRPr="009A10E9">
        <w:t>User Plane Packet Analysis</w:t>
      </w:r>
      <w:bookmarkEnd w:id="57"/>
      <w:proofErr w:type="gramStart"/>
      <w:r w:rsidRPr="009A10E9">
        <w:t>";</w:t>
      </w:r>
      <w:proofErr w:type="gramEnd"/>
    </w:p>
    <w:p w14:paraId="7A02D49A" w14:textId="3B6F5FD4" w:rsidR="009A10E9" w:rsidRPr="009A10E9" w:rsidRDefault="009A10E9" w:rsidP="00286AA1">
      <w:pPr>
        <w:pStyle w:val="B1"/>
      </w:pPr>
      <w:r w:rsidRPr="009A10E9">
        <w:t>-</w:t>
      </w:r>
      <w:r w:rsidRPr="009A10E9">
        <w:tab/>
        <w:t xml:space="preserve">Target of Analytics Reporting: </w:t>
      </w:r>
      <w:r w:rsidR="00286AA1">
        <w:t>a UE or a group of UEs or several groups of UEs identified by internal Group ID or SUPI or SUPI range,</w:t>
      </w:r>
      <w:r w:rsidR="00286AA1" w:rsidRPr="009A10E9">
        <w:t xml:space="preserve"> </w:t>
      </w:r>
      <w:r w:rsidR="00286AA1">
        <w:t>a p</w:t>
      </w:r>
      <w:r w:rsidRPr="009A10E9">
        <w:t>articular UPF or List of UPFs</w:t>
      </w:r>
    </w:p>
    <w:p w14:paraId="59A317B2" w14:textId="77777777" w:rsidR="009A10E9" w:rsidRPr="009A10E9" w:rsidRDefault="009A10E9" w:rsidP="009A10E9">
      <w:pPr>
        <w:pStyle w:val="B1"/>
      </w:pPr>
      <w:r w:rsidRPr="009A10E9">
        <w:lastRenderedPageBreak/>
        <w:t>-</w:t>
      </w:r>
      <w:r w:rsidRPr="009A10E9">
        <w:tab/>
        <w:t>Analytics Filter Information:</w:t>
      </w:r>
    </w:p>
    <w:p w14:paraId="60D0FC53" w14:textId="77777777" w:rsidR="009A10E9" w:rsidRPr="009A10E9" w:rsidRDefault="009A10E9" w:rsidP="00CA6E10">
      <w:pPr>
        <w:pStyle w:val="B2"/>
      </w:pPr>
      <w:r w:rsidRPr="009A10E9">
        <w:t>-</w:t>
      </w:r>
      <w:r w:rsidRPr="009A10E9">
        <w:tab/>
        <w:t xml:space="preserve">Application ID List: Target Application ID that User Plane Packet Analysis should be provided </w:t>
      </w:r>
      <w:proofErr w:type="gramStart"/>
      <w:r w:rsidRPr="009A10E9">
        <w:t>for;</w:t>
      </w:r>
      <w:proofErr w:type="gramEnd"/>
    </w:p>
    <w:p w14:paraId="4C6CF53C" w14:textId="77777777" w:rsidR="009A10E9" w:rsidRPr="009A10E9" w:rsidRDefault="009A10E9" w:rsidP="00CA6E10">
      <w:pPr>
        <w:pStyle w:val="B2"/>
      </w:pPr>
      <w:r w:rsidRPr="009A10E9">
        <w:t>-</w:t>
      </w:r>
      <w:r w:rsidRPr="009A10E9">
        <w:tab/>
        <w:t>Source or destination IP or port address</w:t>
      </w:r>
    </w:p>
    <w:p w14:paraId="0B08ED05" w14:textId="77777777" w:rsidR="009A10E9" w:rsidRPr="009A10E9" w:rsidRDefault="009A10E9" w:rsidP="00CA6E10">
      <w:pPr>
        <w:pStyle w:val="B2"/>
      </w:pPr>
      <w:r w:rsidRPr="009A10E9">
        <w:t>-</w:t>
      </w:r>
      <w:r w:rsidRPr="009A10E9">
        <w:tab/>
        <w:t>AF ID</w:t>
      </w:r>
    </w:p>
    <w:p w14:paraId="03247E1E" w14:textId="19B5BE54" w:rsidR="009A10E9" w:rsidRPr="009A10E9" w:rsidRDefault="009A10E9" w:rsidP="00CA6E10">
      <w:pPr>
        <w:pStyle w:val="B2"/>
      </w:pPr>
      <w:r w:rsidRPr="009A10E9">
        <w:t>-</w:t>
      </w:r>
      <w:r w:rsidRPr="009A10E9">
        <w:tab/>
        <w:t>Area of Interest (</w:t>
      </w:r>
      <w:proofErr w:type="spellStart"/>
      <w:r w:rsidRPr="009A10E9">
        <w:t>AoI</w:t>
      </w:r>
      <w:proofErr w:type="spellEnd"/>
      <w:r w:rsidRPr="009A10E9">
        <w:t>) and/or S-NSSAI which restricts the scope of User Plane Packet Analysis to the specific area and/or slice.</w:t>
      </w:r>
    </w:p>
    <w:p w14:paraId="2B12A545" w14:textId="208A37C5" w:rsidR="00CA6E10" w:rsidRDefault="009A10E9" w:rsidP="00CA6E10">
      <w:pPr>
        <w:pStyle w:val="B2"/>
      </w:pPr>
      <w:r w:rsidRPr="009A10E9">
        <w:t>-</w:t>
      </w:r>
      <w:r w:rsidR="00CA6E10">
        <w:tab/>
        <w:t>DNN</w:t>
      </w:r>
      <w:r w:rsidRPr="009A10E9">
        <w:tab/>
      </w:r>
    </w:p>
    <w:p w14:paraId="6A51A7DF" w14:textId="60821E91" w:rsidR="009A10E9" w:rsidRPr="009A10E9" w:rsidRDefault="00CA6E10" w:rsidP="00CA6E10">
      <w:pPr>
        <w:pStyle w:val="B2"/>
      </w:pPr>
      <w:r>
        <w:t>-</w:t>
      </w:r>
      <w:r>
        <w:tab/>
      </w:r>
      <w:r w:rsidR="009A10E9" w:rsidRPr="009A10E9">
        <w:t>S-NSSAI (optional</w:t>
      </w:r>
      <w:proofErr w:type="gramStart"/>
      <w:r w:rsidR="009A10E9" w:rsidRPr="009A10E9">
        <w:t>);</w:t>
      </w:r>
      <w:proofErr w:type="gramEnd"/>
    </w:p>
    <w:p w14:paraId="1EA896BB" w14:textId="208E4F86" w:rsidR="009A10E9" w:rsidRPr="009A10E9" w:rsidRDefault="009A10E9" w:rsidP="009A10E9">
      <w:pPr>
        <w:rPr>
          <w:lang w:val="en-US"/>
        </w:rPr>
      </w:pPr>
      <w:r w:rsidRPr="009A10E9">
        <w:rPr>
          <w:lang w:val="en-US"/>
        </w:rPr>
        <w:t>Analytics Reporting Information:</w:t>
      </w:r>
    </w:p>
    <w:p w14:paraId="2E6C7931" w14:textId="0BBE65FE" w:rsidR="00D01993" w:rsidRDefault="009A10E9" w:rsidP="009A10E9">
      <w:pPr>
        <w:pStyle w:val="B1"/>
        <w:rPr>
          <w:lang w:val="en-US"/>
        </w:rPr>
      </w:pPr>
      <w:r w:rsidRPr="009A10E9">
        <w:rPr>
          <w:lang w:val="en-US"/>
        </w:rPr>
        <w:t xml:space="preserve">- </w:t>
      </w:r>
      <w:r w:rsidR="00D01993">
        <w:rPr>
          <w:lang w:val="en-US"/>
        </w:rPr>
        <w:t xml:space="preserve">   Sampling period of 10 seconds, 5 minutes 30 minutes etc. (and the reporting time could be larger, once every 30 minutes)</w:t>
      </w:r>
    </w:p>
    <w:p w14:paraId="44AB3F34" w14:textId="401EB4CD" w:rsidR="009A10E9" w:rsidRPr="009A10E9" w:rsidRDefault="00D01993" w:rsidP="009A10E9">
      <w:pPr>
        <w:pStyle w:val="B1"/>
        <w:rPr>
          <w:lang w:val="en-US"/>
        </w:rPr>
      </w:pPr>
      <w:r>
        <w:rPr>
          <w:lang w:val="en-US"/>
        </w:rPr>
        <w:t>-</w:t>
      </w:r>
      <w:r>
        <w:rPr>
          <w:lang w:val="en-US"/>
        </w:rPr>
        <w:tab/>
      </w:r>
      <w:r w:rsidR="009A10E9" w:rsidRPr="009A10E9">
        <w:rPr>
          <w:lang w:val="en-US"/>
        </w:rPr>
        <w:t xml:space="preserve">Expected Report Time: indicates the time limit by which the analytics results need to be received, e.g. 10 seconds, 5 minutes, </w:t>
      </w:r>
      <w:proofErr w:type="gramStart"/>
      <w:r w:rsidR="009A10E9" w:rsidRPr="009A10E9">
        <w:rPr>
          <w:lang w:val="en-US"/>
        </w:rPr>
        <w:t>etc.;</w:t>
      </w:r>
      <w:proofErr w:type="gramEnd"/>
    </w:p>
    <w:p w14:paraId="78A47B5D" w14:textId="225B7128" w:rsidR="009A10E9" w:rsidRPr="009A10E9" w:rsidRDefault="009A10E9" w:rsidP="009A10E9">
      <w:pPr>
        <w:pStyle w:val="B1"/>
        <w:rPr>
          <w:lang w:val="en-US"/>
        </w:rPr>
      </w:pPr>
      <w:bookmarkStart w:id="58" w:name="_Hlk196070964"/>
      <w:r w:rsidRPr="009A10E9">
        <w:rPr>
          <w:lang w:val="en-US"/>
        </w:rPr>
        <w:t xml:space="preserve">- </w:t>
      </w:r>
      <w:r w:rsidR="00D01993">
        <w:rPr>
          <w:lang w:val="en-US"/>
        </w:rPr>
        <w:tab/>
      </w:r>
      <w:r w:rsidRPr="009A10E9">
        <w:rPr>
          <w:lang w:val="en-US"/>
        </w:rPr>
        <w:t xml:space="preserve">An Analytics target period indicates the time period over which the statistics or predictions are </w:t>
      </w:r>
      <w:proofErr w:type="gramStart"/>
      <w:r w:rsidRPr="009A10E9">
        <w:rPr>
          <w:lang w:val="en-US"/>
        </w:rPr>
        <w:t>requested;</w:t>
      </w:r>
      <w:proofErr w:type="gramEnd"/>
    </w:p>
    <w:bookmarkEnd w:id="58"/>
    <w:p w14:paraId="171D9D64" w14:textId="2B6FD8C3" w:rsidR="00D01993" w:rsidRDefault="009A10E9" w:rsidP="00C05BCE">
      <w:pPr>
        <w:pStyle w:val="B1"/>
        <w:rPr>
          <w:lang w:val="en-US"/>
        </w:rPr>
      </w:pPr>
      <w:r w:rsidRPr="009A10E9">
        <w:rPr>
          <w:lang w:val="en-US"/>
        </w:rPr>
        <w:t xml:space="preserve">- </w:t>
      </w:r>
      <w:r w:rsidR="00D01993">
        <w:rPr>
          <w:lang w:val="en-US"/>
        </w:rPr>
        <w:tab/>
      </w:r>
      <w:r w:rsidRPr="009A10E9">
        <w:rPr>
          <w:lang w:val="en-US"/>
        </w:rPr>
        <w:t xml:space="preserve">Optionally, preferred level of accuracy of the </w:t>
      </w:r>
      <w:proofErr w:type="gramStart"/>
      <w:r w:rsidRPr="009A10E9">
        <w:rPr>
          <w:lang w:val="en-US"/>
        </w:rPr>
        <w:t>analytics;</w:t>
      </w:r>
      <w:proofErr w:type="gramEnd"/>
    </w:p>
    <w:p w14:paraId="5D0EFD69" w14:textId="4C626A98" w:rsidR="00B526A8" w:rsidRDefault="00B526A8" w:rsidP="00B526A8">
      <w:pPr>
        <w:pStyle w:val="Heading3"/>
      </w:pPr>
      <w:bookmarkStart w:id="59" w:name="_Hlk196071148"/>
      <w:bookmarkStart w:id="60" w:name="_Hlk196070943"/>
      <w:r>
        <w:t>6.x.2</w:t>
      </w:r>
      <w:r>
        <w:tab/>
        <w:t>Input Data</w:t>
      </w:r>
    </w:p>
    <w:bookmarkEnd w:id="59"/>
    <w:p w14:paraId="6A51393C" w14:textId="7DAD65BF" w:rsidR="00B526A8" w:rsidRDefault="00B526A8" w:rsidP="00DF4880">
      <w:pPr>
        <w:rPr>
          <w:lang w:val="en-US"/>
        </w:rPr>
      </w:pPr>
      <w:r>
        <w:rPr>
          <w:lang w:val="en-US"/>
        </w:rPr>
        <w:t xml:space="preserve">The NWDAF </w:t>
      </w:r>
      <w:r w:rsidRPr="00B526A8">
        <w:rPr>
          <w:lang w:val="en-US"/>
        </w:rPr>
        <w:t xml:space="preserve">collects </w:t>
      </w:r>
      <w:r w:rsidR="00DF4880">
        <w:rPr>
          <w:lang w:val="en-US"/>
        </w:rPr>
        <w:t>input data as described in below tables.</w:t>
      </w:r>
    </w:p>
    <w:p w14:paraId="04FF2D93" w14:textId="463D6593" w:rsidR="00C05BCE" w:rsidRDefault="00C05BCE" w:rsidP="00DF4880">
      <w:pPr>
        <w:rPr>
          <w:lang w:val="en-US"/>
        </w:rPr>
      </w:pPr>
      <w:r>
        <w:rPr>
          <w:lang w:val="en-US"/>
        </w:rPr>
        <w:t xml:space="preserve">The NWDAF may also use output of the </w:t>
      </w:r>
      <w:r w:rsidRPr="00C05BCE">
        <w:rPr>
          <w:lang w:val="en-US"/>
        </w:rPr>
        <w:t>User Data Congestion Analytics</w:t>
      </w:r>
      <w:r>
        <w:rPr>
          <w:lang w:val="en-US"/>
        </w:rPr>
        <w:t xml:space="preserve"> as specified in clause 6.8 as input data for analytics.</w:t>
      </w:r>
    </w:p>
    <w:p w14:paraId="7F119979" w14:textId="7FA06D7E" w:rsidR="001D34CB" w:rsidRPr="005D2CF1" w:rsidRDefault="00962877" w:rsidP="001D34CB">
      <w:pPr>
        <w:pStyle w:val="TH"/>
        <w:rPr>
          <w:lang w:eastAsia="zh-CN"/>
        </w:rPr>
      </w:pPr>
      <w:bookmarkStart w:id="61" w:name="_Hlk196123951"/>
      <w:bookmarkStart w:id="62" w:name="_Hlk196747670"/>
      <w:r>
        <w:t>Table 6.x.2-1</w:t>
      </w:r>
      <w:bookmarkEnd w:id="61"/>
      <w:r>
        <w:t xml:space="preserve">: </w:t>
      </w:r>
      <w:r w:rsidR="001D34CB" w:rsidRPr="005D2CF1">
        <w:t>Data Collected from the NF</w:t>
      </w:r>
      <w:r w:rsidR="001D34CB">
        <w:t xml:space="preserve"> and OAM</w:t>
      </w:r>
      <w:r w:rsidR="001D34CB" w:rsidRPr="005D2CF1">
        <w:t xml:space="preserve"> </w:t>
      </w:r>
    </w:p>
    <w:tbl>
      <w:tblPr>
        <w:tblW w:w="95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7"/>
        <w:gridCol w:w="1484"/>
        <w:gridCol w:w="6691"/>
      </w:tblGrid>
      <w:tr w:rsidR="001D34CB" w:rsidRPr="005D2CF1" w14:paraId="219B85C4" w14:textId="77777777" w:rsidTr="000C79F1">
        <w:tc>
          <w:tcPr>
            <w:tcW w:w="0" w:type="auto"/>
            <w:tcBorders>
              <w:top w:val="single" w:sz="4" w:space="0" w:color="auto"/>
              <w:left w:val="single" w:sz="4" w:space="0" w:color="auto"/>
              <w:bottom w:val="single" w:sz="4" w:space="0" w:color="auto"/>
              <w:right w:val="single" w:sz="4" w:space="0" w:color="auto"/>
            </w:tcBorders>
            <w:hideMark/>
          </w:tcPr>
          <w:p w14:paraId="6139C252" w14:textId="77777777" w:rsidR="001D34CB" w:rsidRPr="005D2CF1" w:rsidRDefault="001D34CB" w:rsidP="000C79F1">
            <w:pPr>
              <w:pStyle w:val="TAH"/>
            </w:pPr>
            <w:r w:rsidRPr="005D2CF1">
              <w:t>Information</w:t>
            </w:r>
          </w:p>
        </w:tc>
        <w:tc>
          <w:tcPr>
            <w:tcW w:w="1484" w:type="dxa"/>
            <w:tcBorders>
              <w:top w:val="single" w:sz="4" w:space="0" w:color="auto"/>
              <w:left w:val="single" w:sz="4" w:space="0" w:color="auto"/>
              <w:bottom w:val="single" w:sz="4" w:space="0" w:color="auto"/>
              <w:right w:val="single" w:sz="4" w:space="0" w:color="auto"/>
            </w:tcBorders>
          </w:tcPr>
          <w:p w14:paraId="7FE0BE4B" w14:textId="77777777" w:rsidR="001D34CB" w:rsidRPr="005D2CF1" w:rsidRDefault="001D34CB" w:rsidP="000C79F1">
            <w:pPr>
              <w:pStyle w:val="TAH"/>
            </w:pPr>
            <w:r w:rsidRPr="005D2CF1">
              <w:t>Source</w:t>
            </w:r>
          </w:p>
        </w:tc>
        <w:tc>
          <w:tcPr>
            <w:tcW w:w="6691" w:type="dxa"/>
            <w:tcBorders>
              <w:top w:val="single" w:sz="4" w:space="0" w:color="auto"/>
              <w:left w:val="single" w:sz="4" w:space="0" w:color="auto"/>
              <w:bottom w:val="single" w:sz="4" w:space="0" w:color="auto"/>
              <w:right w:val="single" w:sz="4" w:space="0" w:color="auto"/>
            </w:tcBorders>
            <w:hideMark/>
          </w:tcPr>
          <w:p w14:paraId="6BF142C6" w14:textId="77777777" w:rsidR="001D34CB" w:rsidRPr="005D2CF1" w:rsidRDefault="001D34CB" w:rsidP="000C79F1">
            <w:pPr>
              <w:pStyle w:val="TAH"/>
            </w:pPr>
            <w:r w:rsidRPr="005D2CF1">
              <w:t>Description</w:t>
            </w:r>
          </w:p>
        </w:tc>
      </w:tr>
      <w:tr w:rsidR="001D34CB" w:rsidRPr="005D2CF1" w14:paraId="095F7F42" w14:textId="77777777" w:rsidTr="000C79F1">
        <w:tc>
          <w:tcPr>
            <w:tcW w:w="0" w:type="auto"/>
            <w:tcBorders>
              <w:top w:val="single" w:sz="4" w:space="0" w:color="auto"/>
              <w:left w:val="single" w:sz="4" w:space="0" w:color="auto"/>
              <w:bottom w:val="single" w:sz="4" w:space="0" w:color="auto"/>
              <w:right w:val="single" w:sz="4" w:space="0" w:color="auto"/>
            </w:tcBorders>
          </w:tcPr>
          <w:p w14:paraId="66676FF7" w14:textId="75ECA36E" w:rsidR="001D34CB" w:rsidRPr="005D2CF1" w:rsidRDefault="001D34CB" w:rsidP="000C79F1">
            <w:pPr>
              <w:pStyle w:val="TAL"/>
              <w:rPr>
                <w:lang w:eastAsia="zh-CN"/>
              </w:rPr>
            </w:pPr>
            <w:r>
              <w:rPr>
                <w:lang w:eastAsia="zh-CN"/>
              </w:rPr>
              <w:t>Slice related data</w:t>
            </w:r>
          </w:p>
        </w:tc>
        <w:tc>
          <w:tcPr>
            <w:tcW w:w="1484" w:type="dxa"/>
            <w:tcBorders>
              <w:top w:val="single" w:sz="4" w:space="0" w:color="auto"/>
              <w:left w:val="single" w:sz="4" w:space="0" w:color="auto"/>
              <w:bottom w:val="single" w:sz="4" w:space="0" w:color="auto"/>
              <w:right w:val="single" w:sz="4" w:space="0" w:color="auto"/>
            </w:tcBorders>
          </w:tcPr>
          <w:p w14:paraId="293F46AD" w14:textId="09F676A2" w:rsidR="001D34CB" w:rsidRPr="005D2CF1" w:rsidRDefault="001D34CB" w:rsidP="000C79F1">
            <w:pPr>
              <w:pStyle w:val="TAL"/>
            </w:pPr>
            <w:r>
              <w:t>NSACF</w:t>
            </w:r>
          </w:p>
        </w:tc>
        <w:tc>
          <w:tcPr>
            <w:tcW w:w="6691" w:type="dxa"/>
            <w:tcBorders>
              <w:top w:val="single" w:sz="4" w:space="0" w:color="auto"/>
              <w:left w:val="single" w:sz="4" w:space="0" w:color="auto"/>
              <w:bottom w:val="single" w:sz="4" w:space="0" w:color="auto"/>
              <w:right w:val="single" w:sz="4" w:space="0" w:color="auto"/>
            </w:tcBorders>
          </w:tcPr>
          <w:p w14:paraId="7B871C8E" w14:textId="205A9CE2" w:rsidR="001D34CB" w:rsidRPr="005D2CF1" w:rsidRDefault="001D34CB" w:rsidP="000C79F1">
            <w:pPr>
              <w:pStyle w:val="TAL"/>
            </w:pPr>
            <w:r>
              <w:t>Number of users and number of sessions per slice (optional)</w:t>
            </w:r>
          </w:p>
        </w:tc>
      </w:tr>
      <w:tr w:rsidR="00315243" w:rsidRPr="005D2CF1" w14:paraId="6E31772A" w14:textId="77777777" w:rsidTr="000C79F1">
        <w:tc>
          <w:tcPr>
            <w:tcW w:w="0" w:type="auto"/>
            <w:tcBorders>
              <w:top w:val="single" w:sz="4" w:space="0" w:color="auto"/>
              <w:left w:val="single" w:sz="4" w:space="0" w:color="auto"/>
              <w:bottom w:val="single" w:sz="4" w:space="0" w:color="auto"/>
              <w:right w:val="single" w:sz="4" w:space="0" w:color="auto"/>
            </w:tcBorders>
          </w:tcPr>
          <w:p w14:paraId="3E134F15" w14:textId="76B94461" w:rsidR="00315243" w:rsidRDefault="00315243" w:rsidP="000C79F1">
            <w:pPr>
              <w:pStyle w:val="TAL"/>
              <w:rPr>
                <w:lang w:eastAsia="zh-CN"/>
              </w:rPr>
            </w:pPr>
            <w:r>
              <w:rPr>
                <w:lang w:eastAsia="zh-CN"/>
              </w:rPr>
              <w:t>Area of Interest</w:t>
            </w:r>
            <w:r w:rsidR="00C90AF8">
              <w:rPr>
                <w:lang w:eastAsia="zh-CN"/>
              </w:rPr>
              <w:t xml:space="preserve"> </w:t>
            </w:r>
          </w:p>
        </w:tc>
        <w:tc>
          <w:tcPr>
            <w:tcW w:w="1484" w:type="dxa"/>
            <w:tcBorders>
              <w:top w:val="single" w:sz="4" w:space="0" w:color="auto"/>
              <w:left w:val="single" w:sz="4" w:space="0" w:color="auto"/>
              <w:bottom w:val="single" w:sz="4" w:space="0" w:color="auto"/>
              <w:right w:val="single" w:sz="4" w:space="0" w:color="auto"/>
            </w:tcBorders>
          </w:tcPr>
          <w:p w14:paraId="05CDA775" w14:textId="204D4FEA" w:rsidR="00315243" w:rsidRDefault="00315243" w:rsidP="000C79F1">
            <w:pPr>
              <w:pStyle w:val="TAL"/>
            </w:pPr>
            <w:r>
              <w:t>AMF</w:t>
            </w:r>
          </w:p>
        </w:tc>
        <w:tc>
          <w:tcPr>
            <w:tcW w:w="6691" w:type="dxa"/>
            <w:tcBorders>
              <w:top w:val="single" w:sz="4" w:space="0" w:color="auto"/>
              <w:left w:val="single" w:sz="4" w:space="0" w:color="auto"/>
              <w:bottom w:val="single" w:sz="4" w:space="0" w:color="auto"/>
              <w:right w:val="single" w:sz="4" w:space="0" w:color="auto"/>
            </w:tcBorders>
          </w:tcPr>
          <w:p w14:paraId="3D9DEA47" w14:textId="0AA66032" w:rsidR="00315243" w:rsidRDefault="00315243" w:rsidP="000C79F1">
            <w:pPr>
              <w:pStyle w:val="TAL"/>
            </w:pPr>
            <w:r w:rsidRPr="00315243">
              <w:t>Tracking Area Identities (TAIs)</w:t>
            </w:r>
            <w:r>
              <w:t xml:space="preserve"> or cell IDs</w:t>
            </w:r>
            <w:r w:rsidRPr="00315243">
              <w:t xml:space="preserve"> associated with problematic packets</w:t>
            </w:r>
          </w:p>
        </w:tc>
      </w:tr>
      <w:tr w:rsidR="00315243" w:rsidRPr="005D2CF1" w14:paraId="6159085F" w14:textId="77777777" w:rsidTr="000C79F1">
        <w:tc>
          <w:tcPr>
            <w:tcW w:w="0" w:type="auto"/>
            <w:tcBorders>
              <w:top w:val="single" w:sz="4" w:space="0" w:color="auto"/>
              <w:left w:val="single" w:sz="4" w:space="0" w:color="auto"/>
              <w:bottom w:val="single" w:sz="4" w:space="0" w:color="auto"/>
              <w:right w:val="single" w:sz="4" w:space="0" w:color="auto"/>
            </w:tcBorders>
          </w:tcPr>
          <w:p w14:paraId="50138BE0" w14:textId="70F1A988" w:rsidR="00315243" w:rsidRPr="005D2CF1" w:rsidRDefault="00315243" w:rsidP="000C79F1">
            <w:pPr>
              <w:pStyle w:val="TAL"/>
              <w:rPr>
                <w:lang w:eastAsia="zh-CN"/>
              </w:rPr>
            </w:pPr>
            <w:r>
              <w:rPr>
                <w:lang w:eastAsia="zh-CN"/>
              </w:rPr>
              <w:t>Time</w:t>
            </w:r>
          </w:p>
        </w:tc>
        <w:tc>
          <w:tcPr>
            <w:tcW w:w="1484" w:type="dxa"/>
            <w:tcBorders>
              <w:top w:val="single" w:sz="4" w:space="0" w:color="auto"/>
              <w:left w:val="single" w:sz="4" w:space="0" w:color="auto"/>
              <w:bottom w:val="single" w:sz="4" w:space="0" w:color="auto"/>
              <w:right w:val="single" w:sz="4" w:space="0" w:color="auto"/>
            </w:tcBorders>
          </w:tcPr>
          <w:p w14:paraId="18E9F2E9" w14:textId="739C00AE" w:rsidR="00315243" w:rsidRPr="005D2CF1" w:rsidRDefault="00315243" w:rsidP="000C79F1">
            <w:pPr>
              <w:pStyle w:val="TAL"/>
            </w:pPr>
            <w:r>
              <w:t>AMF</w:t>
            </w:r>
          </w:p>
        </w:tc>
        <w:tc>
          <w:tcPr>
            <w:tcW w:w="6691" w:type="dxa"/>
            <w:tcBorders>
              <w:top w:val="single" w:sz="4" w:space="0" w:color="auto"/>
              <w:left w:val="single" w:sz="4" w:space="0" w:color="auto"/>
              <w:bottom w:val="single" w:sz="4" w:space="0" w:color="auto"/>
              <w:right w:val="single" w:sz="4" w:space="0" w:color="auto"/>
            </w:tcBorders>
          </w:tcPr>
          <w:p w14:paraId="621882A6" w14:textId="4CA7FC2B" w:rsidR="00315243" w:rsidRPr="005D2CF1" w:rsidRDefault="00315243" w:rsidP="000C79F1">
            <w:pPr>
              <w:pStyle w:val="TAL"/>
            </w:pPr>
            <w:r w:rsidRPr="00315243">
              <w:t>Time zone information for temporal patterns</w:t>
            </w:r>
          </w:p>
        </w:tc>
      </w:tr>
      <w:tr w:rsidR="00315243" w:rsidRPr="005D2CF1" w14:paraId="3654C92E" w14:textId="77777777" w:rsidTr="000C79F1">
        <w:tc>
          <w:tcPr>
            <w:tcW w:w="0" w:type="auto"/>
            <w:tcBorders>
              <w:top w:val="single" w:sz="4" w:space="0" w:color="auto"/>
              <w:left w:val="single" w:sz="4" w:space="0" w:color="auto"/>
              <w:bottom w:val="single" w:sz="4" w:space="0" w:color="auto"/>
              <w:right w:val="single" w:sz="4" w:space="0" w:color="auto"/>
            </w:tcBorders>
          </w:tcPr>
          <w:p w14:paraId="4E2B7360" w14:textId="11EC30D4" w:rsidR="00315243" w:rsidRPr="005D2CF1" w:rsidRDefault="00315243" w:rsidP="000C79F1">
            <w:pPr>
              <w:pStyle w:val="TAL"/>
              <w:rPr>
                <w:lang w:eastAsia="zh-CN"/>
              </w:rPr>
            </w:pPr>
            <w:r>
              <w:rPr>
                <w:lang w:eastAsia="zh-CN"/>
              </w:rPr>
              <w:t>DNN</w:t>
            </w:r>
          </w:p>
        </w:tc>
        <w:tc>
          <w:tcPr>
            <w:tcW w:w="1484" w:type="dxa"/>
            <w:tcBorders>
              <w:top w:val="single" w:sz="4" w:space="0" w:color="auto"/>
              <w:left w:val="single" w:sz="4" w:space="0" w:color="auto"/>
              <w:bottom w:val="single" w:sz="4" w:space="0" w:color="auto"/>
              <w:right w:val="single" w:sz="4" w:space="0" w:color="auto"/>
            </w:tcBorders>
          </w:tcPr>
          <w:p w14:paraId="73F61820" w14:textId="2DB74675" w:rsidR="00315243" w:rsidRPr="005D2CF1" w:rsidRDefault="00315243" w:rsidP="000C79F1">
            <w:pPr>
              <w:pStyle w:val="TAL"/>
            </w:pPr>
            <w:r>
              <w:t>SMF</w:t>
            </w:r>
          </w:p>
        </w:tc>
        <w:tc>
          <w:tcPr>
            <w:tcW w:w="6691" w:type="dxa"/>
            <w:tcBorders>
              <w:top w:val="single" w:sz="4" w:space="0" w:color="auto"/>
              <w:left w:val="single" w:sz="4" w:space="0" w:color="auto"/>
              <w:bottom w:val="single" w:sz="4" w:space="0" w:color="auto"/>
              <w:right w:val="single" w:sz="4" w:space="0" w:color="auto"/>
            </w:tcBorders>
          </w:tcPr>
          <w:p w14:paraId="430873F1" w14:textId="3998F4E2" w:rsidR="00315243" w:rsidRPr="005D2CF1" w:rsidRDefault="00315243" w:rsidP="000C79F1">
            <w:pPr>
              <w:pStyle w:val="TAL"/>
            </w:pPr>
            <w:r w:rsidRPr="00315243">
              <w:t>(Data Network Name) information</w:t>
            </w:r>
          </w:p>
        </w:tc>
      </w:tr>
      <w:tr w:rsidR="00315243" w:rsidRPr="005D2CF1" w14:paraId="4C69BA52" w14:textId="77777777" w:rsidTr="000C79F1">
        <w:tc>
          <w:tcPr>
            <w:tcW w:w="0" w:type="auto"/>
            <w:tcBorders>
              <w:top w:val="single" w:sz="4" w:space="0" w:color="auto"/>
              <w:left w:val="single" w:sz="4" w:space="0" w:color="auto"/>
              <w:bottom w:val="single" w:sz="4" w:space="0" w:color="auto"/>
              <w:right w:val="single" w:sz="4" w:space="0" w:color="auto"/>
            </w:tcBorders>
          </w:tcPr>
          <w:p w14:paraId="4550A9A9" w14:textId="64AF6477" w:rsidR="00315243" w:rsidRPr="005D2CF1" w:rsidRDefault="00315243" w:rsidP="000C79F1">
            <w:pPr>
              <w:pStyle w:val="TAL"/>
              <w:rPr>
                <w:lang w:eastAsia="zh-CN"/>
              </w:rPr>
            </w:pPr>
            <w:r>
              <w:rPr>
                <w:lang w:eastAsia="zh-CN"/>
              </w:rPr>
              <w:t>PDU Session</w:t>
            </w:r>
          </w:p>
        </w:tc>
        <w:tc>
          <w:tcPr>
            <w:tcW w:w="1484" w:type="dxa"/>
            <w:tcBorders>
              <w:top w:val="single" w:sz="4" w:space="0" w:color="auto"/>
              <w:left w:val="single" w:sz="4" w:space="0" w:color="auto"/>
              <w:bottom w:val="single" w:sz="4" w:space="0" w:color="auto"/>
              <w:right w:val="single" w:sz="4" w:space="0" w:color="auto"/>
            </w:tcBorders>
          </w:tcPr>
          <w:p w14:paraId="4289844C" w14:textId="6ABD5AB7" w:rsidR="00315243" w:rsidRPr="005D2CF1" w:rsidRDefault="00315243" w:rsidP="000C79F1">
            <w:pPr>
              <w:pStyle w:val="TAL"/>
            </w:pPr>
            <w:r>
              <w:t>SMF</w:t>
            </w:r>
          </w:p>
        </w:tc>
        <w:tc>
          <w:tcPr>
            <w:tcW w:w="6691" w:type="dxa"/>
            <w:tcBorders>
              <w:top w:val="single" w:sz="4" w:space="0" w:color="auto"/>
              <w:left w:val="single" w:sz="4" w:space="0" w:color="auto"/>
              <w:bottom w:val="single" w:sz="4" w:space="0" w:color="auto"/>
              <w:right w:val="single" w:sz="4" w:space="0" w:color="auto"/>
            </w:tcBorders>
          </w:tcPr>
          <w:p w14:paraId="30A53186" w14:textId="770FA5B9" w:rsidR="00315243" w:rsidRPr="005D2CF1" w:rsidRDefault="00315243" w:rsidP="000C79F1">
            <w:pPr>
              <w:pStyle w:val="TAL"/>
            </w:pPr>
            <w:r w:rsidRPr="00315243">
              <w:t>PDU session identifiers</w:t>
            </w:r>
          </w:p>
        </w:tc>
      </w:tr>
      <w:tr w:rsidR="00C90AF8" w:rsidRPr="005D2CF1" w14:paraId="3B15094B" w14:textId="77777777" w:rsidTr="000C79F1">
        <w:tc>
          <w:tcPr>
            <w:tcW w:w="0" w:type="auto"/>
            <w:tcBorders>
              <w:top w:val="single" w:sz="4" w:space="0" w:color="auto"/>
              <w:left w:val="single" w:sz="4" w:space="0" w:color="auto"/>
              <w:bottom w:val="single" w:sz="4" w:space="0" w:color="auto"/>
              <w:right w:val="single" w:sz="4" w:space="0" w:color="auto"/>
            </w:tcBorders>
          </w:tcPr>
          <w:p w14:paraId="110EB152" w14:textId="4B3DFA2A" w:rsidR="00C90AF8" w:rsidRDefault="00C90AF8" w:rsidP="000C79F1">
            <w:pPr>
              <w:pStyle w:val="TAL"/>
              <w:rPr>
                <w:lang w:eastAsia="zh-CN"/>
              </w:rPr>
            </w:pPr>
            <w:r>
              <w:rPr>
                <w:lang w:eastAsia="zh-CN"/>
              </w:rPr>
              <w:t>S-NSSAI</w:t>
            </w:r>
          </w:p>
        </w:tc>
        <w:tc>
          <w:tcPr>
            <w:tcW w:w="1484" w:type="dxa"/>
            <w:tcBorders>
              <w:top w:val="single" w:sz="4" w:space="0" w:color="auto"/>
              <w:left w:val="single" w:sz="4" w:space="0" w:color="auto"/>
              <w:bottom w:val="single" w:sz="4" w:space="0" w:color="auto"/>
              <w:right w:val="single" w:sz="4" w:space="0" w:color="auto"/>
            </w:tcBorders>
          </w:tcPr>
          <w:p w14:paraId="7BB546D1" w14:textId="0351A68E" w:rsidR="00C90AF8" w:rsidRDefault="00C90AF8" w:rsidP="000C79F1">
            <w:pPr>
              <w:pStyle w:val="TAL"/>
            </w:pPr>
            <w:r>
              <w:t>SMF</w:t>
            </w:r>
          </w:p>
        </w:tc>
        <w:tc>
          <w:tcPr>
            <w:tcW w:w="6691" w:type="dxa"/>
            <w:tcBorders>
              <w:top w:val="single" w:sz="4" w:space="0" w:color="auto"/>
              <w:left w:val="single" w:sz="4" w:space="0" w:color="auto"/>
              <w:bottom w:val="single" w:sz="4" w:space="0" w:color="auto"/>
              <w:right w:val="single" w:sz="4" w:space="0" w:color="auto"/>
            </w:tcBorders>
          </w:tcPr>
          <w:p w14:paraId="746AAA52" w14:textId="2222CED1" w:rsidR="00C90AF8" w:rsidRPr="00315243" w:rsidRDefault="00C90AF8" w:rsidP="000C79F1">
            <w:pPr>
              <w:pStyle w:val="TAL"/>
            </w:pPr>
            <w:r w:rsidRPr="00C90AF8">
              <w:t>S-NSSAI for the PDU Session which contains the QoS flow.</w:t>
            </w:r>
          </w:p>
        </w:tc>
      </w:tr>
      <w:tr w:rsidR="001D34CB" w:rsidRPr="005D2CF1" w14:paraId="7338D411" w14:textId="77777777" w:rsidTr="000C79F1">
        <w:tc>
          <w:tcPr>
            <w:tcW w:w="0" w:type="auto"/>
            <w:tcBorders>
              <w:top w:val="single" w:sz="4" w:space="0" w:color="auto"/>
              <w:left w:val="single" w:sz="4" w:space="0" w:color="auto"/>
              <w:bottom w:val="single" w:sz="4" w:space="0" w:color="auto"/>
              <w:right w:val="single" w:sz="4" w:space="0" w:color="auto"/>
            </w:tcBorders>
          </w:tcPr>
          <w:p w14:paraId="2FA1AA45" w14:textId="77777777" w:rsidR="001D34CB" w:rsidRPr="005D2CF1" w:rsidRDefault="001D34CB" w:rsidP="000C79F1">
            <w:pPr>
              <w:pStyle w:val="TAL"/>
              <w:rPr>
                <w:lang w:eastAsia="zh-CN"/>
              </w:rPr>
            </w:pPr>
            <w:r w:rsidRPr="005D2CF1">
              <w:rPr>
                <w:lang w:eastAsia="zh-CN"/>
              </w:rPr>
              <w:t>Measurements</w:t>
            </w:r>
          </w:p>
        </w:tc>
        <w:tc>
          <w:tcPr>
            <w:tcW w:w="1484" w:type="dxa"/>
            <w:tcBorders>
              <w:top w:val="single" w:sz="4" w:space="0" w:color="auto"/>
              <w:left w:val="single" w:sz="4" w:space="0" w:color="auto"/>
              <w:bottom w:val="single" w:sz="4" w:space="0" w:color="auto"/>
              <w:right w:val="single" w:sz="4" w:space="0" w:color="auto"/>
            </w:tcBorders>
          </w:tcPr>
          <w:p w14:paraId="680DE1BF" w14:textId="77777777" w:rsidR="001D34CB" w:rsidRPr="005D2CF1" w:rsidRDefault="001D34CB" w:rsidP="000C79F1">
            <w:pPr>
              <w:pStyle w:val="TAL"/>
            </w:pPr>
            <w:r w:rsidRPr="005D2CF1">
              <w:t>OAM</w:t>
            </w:r>
          </w:p>
        </w:tc>
        <w:tc>
          <w:tcPr>
            <w:tcW w:w="6691" w:type="dxa"/>
            <w:tcBorders>
              <w:top w:val="single" w:sz="4" w:space="0" w:color="auto"/>
              <w:left w:val="single" w:sz="4" w:space="0" w:color="auto"/>
              <w:bottom w:val="single" w:sz="4" w:space="0" w:color="auto"/>
              <w:right w:val="single" w:sz="4" w:space="0" w:color="auto"/>
            </w:tcBorders>
          </w:tcPr>
          <w:p w14:paraId="779A3D91" w14:textId="109C16FA" w:rsidR="001D34CB" w:rsidRPr="005D2CF1" w:rsidRDefault="001D34CB" w:rsidP="000C79F1">
            <w:pPr>
              <w:pStyle w:val="TAL"/>
            </w:pPr>
            <w:r w:rsidRPr="005D2CF1">
              <w:t>Performance Measurements that will be used by the NWDAF to determine congestion levels</w:t>
            </w:r>
            <w:r w:rsidR="00315243">
              <w:t xml:space="preserve">, load level for </w:t>
            </w:r>
            <w:proofErr w:type="gramStart"/>
            <w:r w:rsidR="00315243">
              <w:t>particular NF</w:t>
            </w:r>
            <w:proofErr w:type="gramEnd"/>
            <w:r w:rsidR="00315243">
              <w:t xml:space="preserve"> (AMF, SMF, UPF etc.)</w:t>
            </w:r>
          </w:p>
        </w:tc>
      </w:tr>
      <w:bookmarkEnd w:id="62"/>
    </w:tbl>
    <w:p w14:paraId="0982EED8" w14:textId="77777777" w:rsidR="001D34CB" w:rsidRPr="00B61176" w:rsidRDefault="001D34CB" w:rsidP="00B61176">
      <w:pPr>
        <w:pStyle w:val="TAH"/>
        <w:rPr>
          <w:lang w:val="en-IN" w:eastAsia="en-GB"/>
        </w:rPr>
      </w:pPr>
    </w:p>
    <w:p w14:paraId="58668371" w14:textId="4D943EBC" w:rsidR="001D34CB" w:rsidRPr="005D2CF1" w:rsidRDefault="00962877" w:rsidP="001D34CB">
      <w:pPr>
        <w:pStyle w:val="TH"/>
        <w:rPr>
          <w:lang w:eastAsia="zh-CN"/>
        </w:rPr>
      </w:pPr>
      <w:bookmarkStart w:id="63" w:name="_Hlk196123959"/>
      <w:r>
        <w:t xml:space="preserve">Table 6.x.2-2: </w:t>
      </w:r>
      <w:bookmarkEnd w:id="63"/>
      <w:r w:rsidR="001D34CB" w:rsidRPr="7DBE2940">
        <w:rPr>
          <w:lang w:eastAsia="zh-CN"/>
        </w:rPr>
        <w:t>Data Collected from the UPF/AF</w:t>
      </w:r>
    </w:p>
    <w:tbl>
      <w:tblPr>
        <w:tblW w:w="95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22"/>
        <w:gridCol w:w="1311"/>
        <w:gridCol w:w="5249"/>
      </w:tblGrid>
      <w:tr w:rsidR="001D34CB" w:rsidRPr="005D2CF1" w14:paraId="560127C5" w14:textId="77777777" w:rsidTr="00E812BE">
        <w:tc>
          <w:tcPr>
            <w:tcW w:w="0" w:type="auto"/>
            <w:tcBorders>
              <w:top w:val="single" w:sz="4" w:space="0" w:color="auto"/>
              <w:left w:val="single" w:sz="4" w:space="0" w:color="auto"/>
              <w:bottom w:val="single" w:sz="4" w:space="0" w:color="auto"/>
              <w:right w:val="single" w:sz="4" w:space="0" w:color="auto"/>
            </w:tcBorders>
            <w:hideMark/>
          </w:tcPr>
          <w:p w14:paraId="7B14744B" w14:textId="77777777" w:rsidR="001D34CB" w:rsidRPr="005D2CF1" w:rsidRDefault="001D34CB" w:rsidP="000C79F1">
            <w:pPr>
              <w:pStyle w:val="TAH"/>
            </w:pPr>
            <w:r w:rsidRPr="005D2CF1">
              <w:t>Information</w:t>
            </w:r>
          </w:p>
        </w:tc>
        <w:tc>
          <w:tcPr>
            <w:tcW w:w="1312" w:type="dxa"/>
            <w:tcBorders>
              <w:top w:val="single" w:sz="4" w:space="0" w:color="auto"/>
              <w:left w:val="single" w:sz="4" w:space="0" w:color="auto"/>
              <w:bottom w:val="single" w:sz="4" w:space="0" w:color="auto"/>
              <w:right w:val="single" w:sz="4" w:space="0" w:color="auto"/>
            </w:tcBorders>
          </w:tcPr>
          <w:p w14:paraId="5ABE64F8" w14:textId="77777777" w:rsidR="001D34CB" w:rsidRPr="005D2CF1" w:rsidRDefault="001D34CB" w:rsidP="000C79F1">
            <w:pPr>
              <w:pStyle w:val="TAH"/>
            </w:pPr>
            <w:r w:rsidRPr="005D2CF1">
              <w:t>Source</w:t>
            </w:r>
          </w:p>
        </w:tc>
        <w:tc>
          <w:tcPr>
            <w:tcW w:w="5259" w:type="dxa"/>
            <w:tcBorders>
              <w:top w:val="single" w:sz="4" w:space="0" w:color="auto"/>
              <w:left w:val="single" w:sz="4" w:space="0" w:color="auto"/>
              <w:bottom w:val="single" w:sz="4" w:space="0" w:color="auto"/>
              <w:right w:val="single" w:sz="4" w:space="0" w:color="auto"/>
            </w:tcBorders>
            <w:hideMark/>
          </w:tcPr>
          <w:p w14:paraId="55346485" w14:textId="77777777" w:rsidR="001D34CB" w:rsidRPr="00E812BE" w:rsidRDefault="001D34CB" w:rsidP="000C79F1">
            <w:pPr>
              <w:pStyle w:val="TAH"/>
            </w:pPr>
            <w:r w:rsidRPr="00E812BE">
              <w:t>Description</w:t>
            </w:r>
          </w:p>
        </w:tc>
      </w:tr>
      <w:tr w:rsidR="00E812BE" w:rsidRPr="005D2CF1" w14:paraId="31BD5070" w14:textId="77777777" w:rsidTr="00E812BE">
        <w:tc>
          <w:tcPr>
            <w:tcW w:w="0" w:type="auto"/>
            <w:tcBorders>
              <w:top w:val="single" w:sz="4" w:space="0" w:color="auto"/>
              <w:left w:val="single" w:sz="4" w:space="0" w:color="auto"/>
              <w:bottom w:val="single" w:sz="4" w:space="0" w:color="auto"/>
              <w:right w:val="single" w:sz="4" w:space="0" w:color="auto"/>
            </w:tcBorders>
          </w:tcPr>
          <w:p w14:paraId="3FA3C70B" w14:textId="4A93819B" w:rsidR="00E812BE" w:rsidRPr="00E812BE" w:rsidRDefault="00E812BE" w:rsidP="000C79F1">
            <w:pPr>
              <w:pStyle w:val="TAL"/>
              <w:rPr>
                <w:b/>
                <w:bCs/>
              </w:rPr>
            </w:pPr>
            <w:r w:rsidRPr="00E812BE">
              <w:rPr>
                <w:b/>
                <w:bCs/>
              </w:rPr>
              <w:t>Application Information</w:t>
            </w:r>
          </w:p>
        </w:tc>
        <w:tc>
          <w:tcPr>
            <w:tcW w:w="1312" w:type="dxa"/>
            <w:tcBorders>
              <w:top w:val="single" w:sz="4" w:space="0" w:color="auto"/>
              <w:left w:val="single" w:sz="4" w:space="0" w:color="auto"/>
              <w:bottom w:val="single" w:sz="4" w:space="0" w:color="auto"/>
              <w:right w:val="single" w:sz="4" w:space="0" w:color="auto"/>
            </w:tcBorders>
          </w:tcPr>
          <w:p w14:paraId="0917BC14" w14:textId="77777777" w:rsidR="00E812BE" w:rsidRPr="00E9603C" w:rsidRDefault="00E812BE" w:rsidP="000C79F1">
            <w:pPr>
              <w:pStyle w:val="TAL"/>
            </w:pPr>
          </w:p>
        </w:tc>
        <w:tc>
          <w:tcPr>
            <w:tcW w:w="5259" w:type="dxa"/>
            <w:tcBorders>
              <w:top w:val="single" w:sz="4" w:space="0" w:color="auto"/>
              <w:left w:val="single" w:sz="4" w:space="0" w:color="auto"/>
              <w:bottom w:val="single" w:sz="4" w:space="0" w:color="auto"/>
              <w:right w:val="single" w:sz="4" w:space="0" w:color="auto"/>
            </w:tcBorders>
          </w:tcPr>
          <w:p w14:paraId="6E96FEE4" w14:textId="77777777" w:rsidR="00E812BE" w:rsidRPr="00E812BE" w:rsidRDefault="00E812BE" w:rsidP="000C79F1">
            <w:pPr>
              <w:pStyle w:val="TAL"/>
            </w:pPr>
          </w:p>
        </w:tc>
      </w:tr>
      <w:tr w:rsidR="001D34CB" w:rsidRPr="005D2CF1" w14:paraId="25F2C98D" w14:textId="77777777" w:rsidTr="00E812BE">
        <w:tc>
          <w:tcPr>
            <w:tcW w:w="0" w:type="auto"/>
            <w:tcBorders>
              <w:top w:val="single" w:sz="4" w:space="0" w:color="auto"/>
              <w:left w:val="single" w:sz="4" w:space="0" w:color="auto"/>
              <w:bottom w:val="single" w:sz="4" w:space="0" w:color="auto"/>
              <w:right w:val="single" w:sz="4" w:space="0" w:color="auto"/>
            </w:tcBorders>
          </w:tcPr>
          <w:p w14:paraId="055F8829" w14:textId="17DFED41" w:rsidR="001D34CB" w:rsidRPr="005D2CF1" w:rsidRDefault="00E812BE" w:rsidP="000C79F1">
            <w:pPr>
              <w:pStyle w:val="TAL"/>
              <w:rPr>
                <w:lang w:eastAsia="zh-CN"/>
              </w:rPr>
            </w:pPr>
            <w:bookmarkStart w:id="64" w:name="_Hlk196750827"/>
            <w:r>
              <w:t>&gt;</w:t>
            </w:r>
            <w:r w:rsidR="001D34CB" w:rsidRPr="00E9603C">
              <w:t>Application ID</w:t>
            </w:r>
          </w:p>
        </w:tc>
        <w:tc>
          <w:tcPr>
            <w:tcW w:w="1312" w:type="dxa"/>
            <w:tcBorders>
              <w:top w:val="single" w:sz="4" w:space="0" w:color="auto"/>
              <w:left w:val="single" w:sz="4" w:space="0" w:color="auto"/>
              <w:bottom w:val="single" w:sz="4" w:space="0" w:color="auto"/>
              <w:right w:val="single" w:sz="4" w:space="0" w:color="auto"/>
            </w:tcBorders>
          </w:tcPr>
          <w:p w14:paraId="3CF74D55" w14:textId="77777777" w:rsidR="001D34CB" w:rsidRPr="005D2CF1" w:rsidRDefault="001D34CB" w:rsidP="000C79F1">
            <w:pPr>
              <w:pStyle w:val="TAL"/>
            </w:pPr>
            <w:r w:rsidRPr="00E9603C">
              <w:t>UPF</w:t>
            </w:r>
            <w:r>
              <w:t xml:space="preserve"> or AF</w:t>
            </w:r>
          </w:p>
        </w:tc>
        <w:tc>
          <w:tcPr>
            <w:tcW w:w="5259" w:type="dxa"/>
            <w:tcBorders>
              <w:top w:val="single" w:sz="4" w:space="0" w:color="auto"/>
              <w:left w:val="single" w:sz="4" w:space="0" w:color="auto"/>
              <w:bottom w:val="single" w:sz="4" w:space="0" w:color="auto"/>
              <w:right w:val="single" w:sz="4" w:space="0" w:color="auto"/>
            </w:tcBorders>
          </w:tcPr>
          <w:p w14:paraId="765E97CF" w14:textId="77777777" w:rsidR="001D34CB" w:rsidRPr="00E812BE" w:rsidRDefault="001D34CB" w:rsidP="000C79F1">
            <w:pPr>
              <w:pStyle w:val="TAL"/>
            </w:pPr>
            <w:r w:rsidRPr="00E812BE">
              <w:t>Application identifier as defined in clause 5.8.2 of TS 23.501</w:t>
            </w:r>
          </w:p>
        </w:tc>
      </w:tr>
      <w:tr w:rsidR="00E812BE" w14:paraId="548A8F85" w14:textId="77777777" w:rsidTr="00E812BE">
        <w:trPr>
          <w:trHeight w:val="300"/>
        </w:trPr>
        <w:tc>
          <w:tcPr>
            <w:tcW w:w="3011" w:type="dxa"/>
            <w:tcBorders>
              <w:top w:val="single" w:sz="4" w:space="0" w:color="auto"/>
              <w:left w:val="single" w:sz="4" w:space="0" w:color="auto"/>
              <w:bottom w:val="single" w:sz="4" w:space="0" w:color="auto"/>
              <w:right w:val="single" w:sz="4" w:space="0" w:color="auto"/>
            </w:tcBorders>
          </w:tcPr>
          <w:p w14:paraId="2742B989" w14:textId="36E802C0" w:rsidR="00E812BE" w:rsidRPr="0493174C" w:rsidRDefault="00E812BE" w:rsidP="000C79F1">
            <w:pPr>
              <w:spacing w:after="0"/>
              <w:rPr>
                <w:rFonts w:ascii="Arial" w:eastAsia="Arial" w:hAnsi="Arial" w:cs="Arial"/>
                <w:color w:val="000000" w:themeColor="text1"/>
                <w:sz w:val="18"/>
                <w:szCs w:val="18"/>
              </w:rPr>
            </w:pPr>
            <w:r>
              <w:rPr>
                <w:rFonts w:ascii="Arial" w:eastAsia="Arial" w:hAnsi="Arial" w:cs="Arial"/>
                <w:color w:val="000000" w:themeColor="text1"/>
                <w:sz w:val="18"/>
                <w:szCs w:val="18"/>
              </w:rPr>
              <w:t>&gt;</w:t>
            </w:r>
            <w:r w:rsidRPr="00E812BE">
              <w:rPr>
                <w:rFonts w:ascii="Arial" w:eastAsia="Arial" w:hAnsi="Arial" w:cs="Arial"/>
                <w:color w:val="000000" w:themeColor="text1"/>
                <w:sz w:val="18"/>
                <w:szCs w:val="18"/>
              </w:rPr>
              <w:t>Location of Application</w:t>
            </w:r>
          </w:p>
        </w:tc>
        <w:tc>
          <w:tcPr>
            <w:tcW w:w="1312" w:type="dxa"/>
            <w:tcBorders>
              <w:top w:val="single" w:sz="4" w:space="0" w:color="auto"/>
              <w:left w:val="single" w:sz="4" w:space="0" w:color="auto"/>
              <w:bottom w:val="single" w:sz="4" w:space="0" w:color="auto"/>
              <w:right w:val="single" w:sz="4" w:space="0" w:color="auto"/>
            </w:tcBorders>
          </w:tcPr>
          <w:p w14:paraId="45D4860D" w14:textId="078205A2" w:rsidR="00E812BE" w:rsidRPr="0493174C" w:rsidRDefault="00E812BE" w:rsidP="005979B8">
            <w:pPr>
              <w:spacing w:after="0"/>
              <w:rPr>
                <w:rFonts w:ascii="Arial" w:eastAsia="Arial" w:hAnsi="Arial" w:cs="Arial"/>
                <w:color w:val="000000" w:themeColor="text1"/>
                <w:sz w:val="18"/>
                <w:szCs w:val="18"/>
              </w:rPr>
            </w:pPr>
            <w:bookmarkStart w:id="65" w:name="_Hlk196751148"/>
            <w:r w:rsidRPr="00E812BE">
              <w:rPr>
                <w:rFonts w:ascii="Arial" w:eastAsia="Arial" w:hAnsi="Arial" w:cs="Arial"/>
                <w:color w:val="000000" w:themeColor="text1"/>
                <w:sz w:val="18"/>
                <w:szCs w:val="18"/>
              </w:rPr>
              <w:tab/>
              <w:t>UPF</w:t>
            </w:r>
            <w:r w:rsidRPr="00E812BE">
              <w:rPr>
                <w:rFonts w:ascii="Arial" w:eastAsia="Arial" w:hAnsi="Arial" w:cs="Arial"/>
                <w:color w:val="000000" w:themeColor="text1"/>
                <w:sz w:val="18"/>
                <w:szCs w:val="18"/>
              </w:rPr>
              <w:tab/>
            </w:r>
            <w:bookmarkEnd w:id="65"/>
          </w:p>
        </w:tc>
        <w:tc>
          <w:tcPr>
            <w:tcW w:w="5259" w:type="dxa"/>
            <w:tcBorders>
              <w:top w:val="single" w:sz="4" w:space="0" w:color="auto"/>
              <w:left w:val="single" w:sz="4" w:space="0" w:color="auto"/>
              <w:bottom w:val="single" w:sz="4" w:space="0" w:color="auto"/>
              <w:right w:val="single" w:sz="4" w:space="0" w:color="auto"/>
            </w:tcBorders>
          </w:tcPr>
          <w:p w14:paraId="05276CEE" w14:textId="6287FA16" w:rsidR="00E812BE" w:rsidRPr="00E812BE" w:rsidRDefault="00E812BE" w:rsidP="000C79F1">
            <w:pPr>
              <w:spacing w:after="0"/>
              <w:rPr>
                <w:rFonts w:ascii="Arial" w:eastAsia="Arial" w:hAnsi="Arial" w:cs="Arial"/>
                <w:color w:val="000000" w:themeColor="text1"/>
                <w:sz w:val="18"/>
                <w:szCs w:val="18"/>
              </w:rPr>
            </w:pPr>
            <w:r w:rsidRPr="00E812BE">
              <w:rPr>
                <w:rFonts w:ascii="Arial" w:eastAsia="Arial" w:hAnsi="Arial" w:cs="Arial"/>
                <w:color w:val="000000" w:themeColor="text1"/>
                <w:sz w:val="18"/>
                <w:szCs w:val="18"/>
              </w:rPr>
              <w:t>List of Internet applications represented by DNAI(s).</w:t>
            </w:r>
          </w:p>
        </w:tc>
      </w:tr>
      <w:tr w:rsidR="00E812BE" w14:paraId="42A5F4B0" w14:textId="77777777" w:rsidTr="00E812BE">
        <w:trPr>
          <w:trHeight w:val="300"/>
        </w:trPr>
        <w:tc>
          <w:tcPr>
            <w:tcW w:w="3011" w:type="dxa"/>
            <w:tcBorders>
              <w:top w:val="single" w:sz="4" w:space="0" w:color="auto"/>
              <w:left w:val="single" w:sz="4" w:space="0" w:color="auto"/>
              <w:bottom w:val="single" w:sz="4" w:space="0" w:color="auto"/>
              <w:right w:val="single" w:sz="4" w:space="0" w:color="auto"/>
            </w:tcBorders>
          </w:tcPr>
          <w:p w14:paraId="3FC83198" w14:textId="5BDE3205" w:rsidR="00E812BE" w:rsidRPr="00E812BE" w:rsidRDefault="00E812BE" w:rsidP="000C79F1">
            <w:pPr>
              <w:spacing w:after="0"/>
              <w:rPr>
                <w:rFonts w:ascii="Arial" w:eastAsia="Arial" w:hAnsi="Arial" w:cs="Arial"/>
                <w:b/>
                <w:bCs/>
                <w:color w:val="000000" w:themeColor="text1"/>
                <w:sz w:val="18"/>
                <w:szCs w:val="18"/>
              </w:rPr>
            </w:pPr>
            <w:r w:rsidRPr="00E812BE">
              <w:rPr>
                <w:rFonts w:ascii="Arial" w:eastAsia="Arial" w:hAnsi="Arial" w:cs="Arial"/>
                <w:b/>
                <w:bCs/>
                <w:color w:val="000000" w:themeColor="text1"/>
                <w:sz w:val="18"/>
                <w:szCs w:val="18"/>
              </w:rPr>
              <w:t>UE Information</w:t>
            </w:r>
          </w:p>
        </w:tc>
        <w:tc>
          <w:tcPr>
            <w:tcW w:w="1312" w:type="dxa"/>
            <w:tcBorders>
              <w:top w:val="single" w:sz="4" w:space="0" w:color="auto"/>
              <w:left w:val="single" w:sz="4" w:space="0" w:color="auto"/>
              <w:bottom w:val="single" w:sz="4" w:space="0" w:color="auto"/>
              <w:right w:val="single" w:sz="4" w:space="0" w:color="auto"/>
            </w:tcBorders>
          </w:tcPr>
          <w:p w14:paraId="7E237433" w14:textId="77777777" w:rsidR="00E812BE" w:rsidRPr="0493174C" w:rsidRDefault="00E812BE" w:rsidP="005979B8">
            <w:pPr>
              <w:spacing w:after="0"/>
              <w:rPr>
                <w:rFonts w:ascii="Arial" w:eastAsia="Arial" w:hAnsi="Arial" w:cs="Arial"/>
                <w:color w:val="000000" w:themeColor="text1"/>
                <w:sz w:val="18"/>
                <w:szCs w:val="18"/>
              </w:rPr>
            </w:pPr>
          </w:p>
        </w:tc>
        <w:tc>
          <w:tcPr>
            <w:tcW w:w="5259" w:type="dxa"/>
            <w:tcBorders>
              <w:top w:val="single" w:sz="4" w:space="0" w:color="auto"/>
              <w:left w:val="single" w:sz="4" w:space="0" w:color="auto"/>
              <w:bottom w:val="single" w:sz="4" w:space="0" w:color="auto"/>
              <w:right w:val="single" w:sz="4" w:space="0" w:color="auto"/>
            </w:tcBorders>
          </w:tcPr>
          <w:p w14:paraId="312DBC84" w14:textId="77777777" w:rsidR="00E812BE" w:rsidRPr="00E812BE" w:rsidRDefault="00E812BE" w:rsidP="000C79F1">
            <w:pPr>
              <w:spacing w:after="0"/>
              <w:rPr>
                <w:rFonts w:ascii="Arial" w:eastAsia="Arial" w:hAnsi="Arial" w:cs="Arial"/>
                <w:color w:val="000000" w:themeColor="text1"/>
                <w:sz w:val="18"/>
                <w:szCs w:val="18"/>
              </w:rPr>
            </w:pPr>
          </w:p>
        </w:tc>
      </w:tr>
      <w:tr w:rsidR="001D34CB" w14:paraId="5D44BC77" w14:textId="77777777" w:rsidTr="00E812BE">
        <w:trPr>
          <w:trHeight w:val="300"/>
        </w:trPr>
        <w:tc>
          <w:tcPr>
            <w:tcW w:w="3011" w:type="dxa"/>
            <w:tcBorders>
              <w:top w:val="single" w:sz="4" w:space="0" w:color="auto"/>
              <w:left w:val="single" w:sz="4" w:space="0" w:color="auto"/>
              <w:bottom w:val="single" w:sz="4" w:space="0" w:color="auto"/>
              <w:right w:val="single" w:sz="4" w:space="0" w:color="auto"/>
            </w:tcBorders>
          </w:tcPr>
          <w:p w14:paraId="6E2AE8AE" w14:textId="7631CF7E" w:rsidR="001D34CB" w:rsidRDefault="00E812BE" w:rsidP="000C79F1">
            <w:pPr>
              <w:spacing w:after="0"/>
              <w:rPr>
                <w:rFonts w:ascii="Arial" w:eastAsia="Arial" w:hAnsi="Arial" w:cs="Arial"/>
                <w:color w:val="000000" w:themeColor="text1"/>
                <w:sz w:val="18"/>
                <w:szCs w:val="18"/>
              </w:rPr>
            </w:pPr>
            <w:r>
              <w:rPr>
                <w:rFonts w:ascii="Arial" w:eastAsia="Arial" w:hAnsi="Arial" w:cs="Arial"/>
                <w:color w:val="000000" w:themeColor="text1"/>
                <w:sz w:val="18"/>
                <w:szCs w:val="18"/>
              </w:rPr>
              <w:t>&gt;</w:t>
            </w:r>
            <w:r w:rsidR="001D34CB" w:rsidRPr="0493174C">
              <w:rPr>
                <w:rFonts w:ascii="Arial" w:eastAsia="Arial" w:hAnsi="Arial" w:cs="Arial"/>
                <w:color w:val="000000" w:themeColor="text1"/>
                <w:sz w:val="18"/>
                <w:szCs w:val="18"/>
              </w:rPr>
              <w:t>UE IP address</w:t>
            </w:r>
          </w:p>
        </w:tc>
        <w:tc>
          <w:tcPr>
            <w:tcW w:w="1312" w:type="dxa"/>
            <w:tcBorders>
              <w:top w:val="single" w:sz="4" w:space="0" w:color="auto"/>
              <w:left w:val="single" w:sz="4" w:space="0" w:color="auto"/>
              <w:bottom w:val="single" w:sz="4" w:space="0" w:color="auto"/>
              <w:right w:val="single" w:sz="4" w:space="0" w:color="auto"/>
            </w:tcBorders>
          </w:tcPr>
          <w:p w14:paraId="7F2D5FD5" w14:textId="77777777" w:rsidR="001D34CB" w:rsidRDefault="001D34CB" w:rsidP="005979B8">
            <w:pPr>
              <w:spacing w:after="0"/>
              <w:rPr>
                <w:rFonts w:ascii="Arial" w:eastAsia="Arial" w:hAnsi="Arial" w:cs="Arial"/>
                <w:color w:val="000000" w:themeColor="text1"/>
                <w:sz w:val="18"/>
                <w:szCs w:val="18"/>
              </w:rPr>
            </w:pPr>
            <w:r w:rsidRPr="0493174C">
              <w:rPr>
                <w:rFonts w:ascii="Arial" w:eastAsia="Arial" w:hAnsi="Arial" w:cs="Arial"/>
                <w:color w:val="000000" w:themeColor="text1"/>
                <w:sz w:val="18"/>
                <w:szCs w:val="18"/>
              </w:rPr>
              <w:t>UPF</w:t>
            </w:r>
          </w:p>
        </w:tc>
        <w:tc>
          <w:tcPr>
            <w:tcW w:w="5259" w:type="dxa"/>
            <w:tcBorders>
              <w:top w:val="single" w:sz="4" w:space="0" w:color="auto"/>
              <w:left w:val="single" w:sz="4" w:space="0" w:color="auto"/>
              <w:bottom w:val="single" w:sz="4" w:space="0" w:color="auto"/>
              <w:right w:val="single" w:sz="4" w:space="0" w:color="auto"/>
            </w:tcBorders>
          </w:tcPr>
          <w:p w14:paraId="0AC25BB4" w14:textId="77777777" w:rsidR="001D34CB" w:rsidRPr="00E812BE" w:rsidRDefault="001D34CB" w:rsidP="000C79F1">
            <w:pPr>
              <w:spacing w:after="0"/>
              <w:rPr>
                <w:rFonts w:ascii="Arial" w:eastAsia="Arial" w:hAnsi="Arial" w:cs="Arial"/>
                <w:color w:val="000000" w:themeColor="text1"/>
                <w:sz w:val="18"/>
                <w:szCs w:val="18"/>
              </w:rPr>
            </w:pPr>
            <w:r w:rsidRPr="00E812BE">
              <w:rPr>
                <w:rFonts w:ascii="Arial" w:eastAsia="Arial" w:hAnsi="Arial" w:cs="Arial"/>
                <w:color w:val="000000" w:themeColor="text1"/>
                <w:sz w:val="18"/>
                <w:szCs w:val="18"/>
              </w:rPr>
              <w:t>UE IP address.</w:t>
            </w:r>
          </w:p>
        </w:tc>
      </w:tr>
      <w:tr w:rsidR="00E812BE" w14:paraId="5CCEBBE4" w14:textId="77777777" w:rsidTr="00E812BE">
        <w:trPr>
          <w:trHeight w:val="300"/>
        </w:trPr>
        <w:tc>
          <w:tcPr>
            <w:tcW w:w="3011" w:type="dxa"/>
            <w:tcBorders>
              <w:top w:val="single" w:sz="4" w:space="0" w:color="auto"/>
              <w:left w:val="single" w:sz="4" w:space="0" w:color="auto"/>
              <w:bottom w:val="single" w:sz="4" w:space="0" w:color="auto"/>
              <w:right w:val="single" w:sz="4" w:space="0" w:color="auto"/>
            </w:tcBorders>
          </w:tcPr>
          <w:p w14:paraId="30FF0449" w14:textId="44FFF38D" w:rsidR="00E812BE" w:rsidRDefault="00E812BE" w:rsidP="00E812BE">
            <w:pPr>
              <w:pStyle w:val="TAL"/>
            </w:pPr>
            <w:bookmarkStart w:id="66" w:name="_Hlk196748367"/>
            <w:r>
              <w:rPr>
                <w:lang w:eastAsia="zh-CN"/>
              </w:rPr>
              <w:lastRenderedPageBreak/>
              <w:t>&gt;</w:t>
            </w:r>
            <w:r w:rsidRPr="33879EA6">
              <w:rPr>
                <w:lang w:eastAsia="zh-CN"/>
              </w:rPr>
              <w:t>S-NSSAI</w:t>
            </w:r>
          </w:p>
        </w:tc>
        <w:tc>
          <w:tcPr>
            <w:tcW w:w="1312" w:type="dxa"/>
            <w:tcBorders>
              <w:top w:val="single" w:sz="4" w:space="0" w:color="auto"/>
              <w:left w:val="single" w:sz="4" w:space="0" w:color="auto"/>
              <w:bottom w:val="single" w:sz="4" w:space="0" w:color="auto"/>
              <w:right w:val="single" w:sz="4" w:space="0" w:color="auto"/>
            </w:tcBorders>
          </w:tcPr>
          <w:p w14:paraId="4254434E" w14:textId="18838F1F" w:rsidR="00E812BE" w:rsidRDefault="00E812BE" w:rsidP="00E812BE">
            <w:pPr>
              <w:pStyle w:val="TAL"/>
            </w:pPr>
            <w:r>
              <w:t>UPF</w:t>
            </w:r>
          </w:p>
        </w:tc>
        <w:tc>
          <w:tcPr>
            <w:tcW w:w="5259" w:type="dxa"/>
            <w:tcBorders>
              <w:top w:val="single" w:sz="4" w:space="0" w:color="auto"/>
              <w:left w:val="single" w:sz="4" w:space="0" w:color="auto"/>
              <w:bottom w:val="single" w:sz="4" w:space="0" w:color="auto"/>
              <w:right w:val="single" w:sz="4" w:space="0" w:color="auto"/>
            </w:tcBorders>
          </w:tcPr>
          <w:p w14:paraId="35A6D88F" w14:textId="0A1652B6" w:rsidR="00E812BE" w:rsidRPr="00E812BE" w:rsidRDefault="00E812BE" w:rsidP="00E812BE">
            <w:pPr>
              <w:pStyle w:val="TAL"/>
            </w:pPr>
            <w:r w:rsidRPr="00E812BE">
              <w:t>Identifier of the slice.</w:t>
            </w:r>
          </w:p>
        </w:tc>
      </w:tr>
      <w:bookmarkEnd w:id="66"/>
      <w:tr w:rsidR="00E812BE" w14:paraId="09DD8081" w14:textId="77777777" w:rsidTr="00E812BE">
        <w:trPr>
          <w:trHeight w:val="300"/>
        </w:trPr>
        <w:tc>
          <w:tcPr>
            <w:tcW w:w="3011" w:type="dxa"/>
            <w:tcBorders>
              <w:top w:val="single" w:sz="4" w:space="0" w:color="auto"/>
              <w:left w:val="single" w:sz="4" w:space="0" w:color="auto"/>
              <w:bottom w:val="single" w:sz="4" w:space="0" w:color="auto"/>
              <w:right w:val="single" w:sz="4" w:space="0" w:color="auto"/>
            </w:tcBorders>
          </w:tcPr>
          <w:p w14:paraId="020B00C9" w14:textId="2A2F46DC" w:rsidR="00E812BE" w:rsidRDefault="00E812BE" w:rsidP="00E812BE">
            <w:pPr>
              <w:pStyle w:val="TAL"/>
            </w:pPr>
            <w:r>
              <w:rPr>
                <w:lang w:eastAsia="zh-CN"/>
              </w:rPr>
              <w:t>&gt;DNN</w:t>
            </w:r>
          </w:p>
        </w:tc>
        <w:tc>
          <w:tcPr>
            <w:tcW w:w="1312" w:type="dxa"/>
            <w:tcBorders>
              <w:top w:val="single" w:sz="4" w:space="0" w:color="auto"/>
              <w:left w:val="single" w:sz="4" w:space="0" w:color="auto"/>
              <w:bottom w:val="single" w:sz="4" w:space="0" w:color="auto"/>
              <w:right w:val="single" w:sz="4" w:space="0" w:color="auto"/>
            </w:tcBorders>
          </w:tcPr>
          <w:p w14:paraId="7B29C228" w14:textId="4B8F6C64" w:rsidR="00E812BE" w:rsidRDefault="00E812BE" w:rsidP="00E812BE">
            <w:pPr>
              <w:pStyle w:val="TAL"/>
            </w:pPr>
            <w:r>
              <w:t>UPF</w:t>
            </w:r>
          </w:p>
        </w:tc>
        <w:tc>
          <w:tcPr>
            <w:tcW w:w="5259" w:type="dxa"/>
            <w:tcBorders>
              <w:top w:val="single" w:sz="4" w:space="0" w:color="auto"/>
              <w:left w:val="single" w:sz="4" w:space="0" w:color="auto"/>
              <w:bottom w:val="single" w:sz="4" w:space="0" w:color="auto"/>
              <w:right w:val="single" w:sz="4" w:space="0" w:color="auto"/>
            </w:tcBorders>
          </w:tcPr>
          <w:p w14:paraId="0C0A8002" w14:textId="5F8E15D4" w:rsidR="00E812BE" w:rsidRPr="00E812BE" w:rsidRDefault="00E812BE" w:rsidP="00E812BE">
            <w:pPr>
              <w:pStyle w:val="TAL"/>
            </w:pPr>
            <w:bookmarkStart w:id="67" w:name="_Hlk196746786"/>
            <w:r w:rsidRPr="00E812BE">
              <w:t>The DNN for which the PDU session is established</w:t>
            </w:r>
            <w:bookmarkEnd w:id="67"/>
            <w:r w:rsidRPr="00E812BE">
              <w:t>.</w:t>
            </w:r>
          </w:p>
        </w:tc>
      </w:tr>
      <w:tr w:rsidR="00E812BE" w:rsidRPr="005D2CF1" w14:paraId="67C242A0" w14:textId="77777777" w:rsidTr="00E812BE">
        <w:tc>
          <w:tcPr>
            <w:tcW w:w="0" w:type="auto"/>
            <w:tcBorders>
              <w:top w:val="single" w:sz="4" w:space="0" w:color="auto"/>
              <w:left w:val="single" w:sz="4" w:space="0" w:color="auto"/>
              <w:bottom w:val="single" w:sz="4" w:space="0" w:color="auto"/>
              <w:right w:val="single" w:sz="4" w:space="0" w:color="auto"/>
            </w:tcBorders>
          </w:tcPr>
          <w:p w14:paraId="11979C0C" w14:textId="7B26028B" w:rsidR="00E812BE" w:rsidRPr="00E812BE" w:rsidRDefault="00E812BE" w:rsidP="00E812BE">
            <w:pPr>
              <w:pStyle w:val="TAL"/>
              <w:rPr>
                <w:b/>
                <w:bCs/>
              </w:rPr>
            </w:pPr>
            <w:r w:rsidRPr="00E812BE">
              <w:rPr>
                <w:b/>
                <w:bCs/>
              </w:rPr>
              <w:t>Traffic measurement information</w:t>
            </w:r>
          </w:p>
        </w:tc>
        <w:tc>
          <w:tcPr>
            <w:tcW w:w="1312" w:type="dxa"/>
            <w:tcBorders>
              <w:top w:val="single" w:sz="4" w:space="0" w:color="auto"/>
              <w:left w:val="single" w:sz="4" w:space="0" w:color="auto"/>
              <w:bottom w:val="single" w:sz="4" w:space="0" w:color="auto"/>
              <w:right w:val="single" w:sz="4" w:space="0" w:color="auto"/>
            </w:tcBorders>
          </w:tcPr>
          <w:p w14:paraId="004A4145" w14:textId="2E4BF0E2" w:rsidR="00E812BE" w:rsidRDefault="00E812BE" w:rsidP="00E812BE">
            <w:pPr>
              <w:pStyle w:val="TAL"/>
            </w:pPr>
          </w:p>
        </w:tc>
        <w:tc>
          <w:tcPr>
            <w:tcW w:w="5259" w:type="dxa"/>
            <w:tcBorders>
              <w:top w:val="single" w:sz="4" w:space="0" w:color="auto"/>
              <w:left w:val="single" w:sz="4" w:space="0" w:color="auto"/>
              <w:bottom w:val="single" w:sz="4" w:space="0" w:color="auto"/>
              <w:right w:val="single" w:sz="4" w:space="0" w:color="auto"/>
            </w:tcBorders>
          </w:tcPr>
          <w:p w14:paraId="3BB69D6D" w14:textId="398B4111" w:rsidR="00E812BE" w:rsidRPr="00F21020" w:rsidRDefault="00E812BE" w:rsidP="00E812BE">
            <w:pPr>
              <w:pStyle w:val="TAL"/>
              <w:rPr>
                <w:highlight w:val="green"/>
              </w:rPr>
            </w:pPr>
          </w:p>
        </w:tc>
      </w:tr>
      <w:tr w:rsidR="00E812BE" w:rsidRPr="005D2CF1" w14:paraId="3F480340" w14:textId="77777777" w:rsidTr="00E812BE">
        <w:tc>
          <w:tcPr>
            <w:tcW w:w="0" w:type="auto"/>
            <w:tcBorders>
              <w:top w:val="single" w:sz="4" w:space="0" w:color="auto"/>
              <w:left w:val="single" w:sz="4" w:space="0" w:color="auto"/>
              <w:bottom w:val="single" w:sz="4" w:space="0" w:color="auto"/>
              <w:right w:val="single" w:sz="4" w:space="0" w:color="auto"/>
            </w:tcBorders>
          </w:tcPr>
          <w:p w14:paraId="2282EF29" w14:textId="78AE609E" w:rsidR="00E812BE" w:rsidRDefault="00E812BE" w:rsidP="00E812BE">
            <w:pPr>
              <w:pStyle w:val="TAL"/>
              <w:rPr>
                <w:lang w:eastAsia="zh-CN"/>
              </w:rPr>
            </w:pPr>
            <w:r>
              <w:rPr>
                <w:lang w:eastAsia="zh-CN"/>
              </w:rPr>
              <w:t>&gt;Data Volume UL/DL</w:t>
            </w:r>
          </w:p>
        </w:tc>
        <w:tc>
          <w:tcPr>
            <w:tcW w:w="1312" w:type="dxa"/>
            <w:tcBorders>
              <w:top w:val="single" w:sz="4" w:space="0" w:color="auto"/>
              <w:left w:val="single" w:sz="4" w:space="0" w:color="auto"/>
              <w:bottom w:val="single" w:sz="4" w:space="0" w:color="auto"/>
              <w:right w:val="single" w:sz="4" w:space="0" w:color="auto"/>
            </w:tcBorders>
          </w:tcPr>
          <w:p w14:paraId="141DB51D" w14:textId="2E2C999C" w:rsidR="00E812BE" w:rsidRDefault="00E812BE" w:rsidP="00E812BE">
            <w:pPr>
              <w:pStyle w:val="TAL"/>
            </w:pPr>
          </w:p>
        </w:tc>
        <w:tc>
          <w:tcPr>
            <w:tcW w:w="5259" w:type="dxa"/>
            <w:tcBorders>
              <w:top w:val="single" w:sz="4" w:space="0" w:color="auto"/>
              <w:left w:val="single" w:sz="4" w:space="0" w:color="auto"/>
              <w:bottom w:val="single" w:sz="4" w:space="0" w:color="auto"/>
              <w:right w:val="single" w:sz="4" w:space="0" w:color="auto"/>
            </w:tcBorders>
          </w:tcPr>
          <w:p w14:paraId="52B9DC5F" w14:textId="6328C579" w:rsidR="00E812BE" w:rsidRPr="00F21020" w:rsidRDefault="00E812BE" w:rsidP="00E812BE">
            <w:pPr>
              <w:pStyle w:val="TAL"/>
              <w:rPr>
                <w:highlight w:val="green"/>
              </w:rPr>
            </w:pPr>
          </w:p>
        </w:tc>
      </w:tr>
      <w:tr w:rsidR="00E812BE" w:rsidRPr="005D2CF1" w14:paraId="5CC5CE71" w14:textId="77777777" w:rsidTr="00E812BE">
        <w:tc>
          <w:tcPr>
            <w:tcW w:w="0" w:type="auto"/>
            <w:tcBorders>
              <w:top w:val="single" w:sz="4" w:space="0" w:color="auto"/>
              <w:left w:val="single" w:sz="4" w:space="0" w:color="auto"/>
              <w:bottom w:val="single" w:sz="4" w:space="0" w:color="auto"/>
              <w:right w:val="single" w:sz="4" w:space="0" w:color="auto"/>
            </w:tcBorders>
          </w:tcPr>
          <w:p w14:paraId="057D0D19" w14:textId="5C229B3D" w:rsidR="00E812BE" w:rsidRDefault="00E812BE" w:rsidP="00E812BE">
            <w:pPr>
              <w:pStyle w:val="TAL"/>
              <w:rPr>
                <w:lang w:eastAsia="zh-CN"/>
              </w:rPr>
            </w:pPr>
            <w:r>
              <w:t>&gt;Throughput</w:t>
            </w:r>
            <w:r w:rsidRPr="00E9603C">
              <w:t xml:space="preserve"> UL/DL</w:t>
            </w:r>
          </w:p>
        </w:tc>
        <w:tc>
          <w:tcPr>
            <w:tcW w:w="1312" w:type="dxa"/>
            <w:tcBorders>
              <w:top w:val="single" w:sz="4" w:space="0" w:color="auto"/>
              <w:left w:val="single" w:sz="4" w:space="0" w:color="auto"/>
              <w:bottom w:val="single" w:sz="4" w:space="0" w:color="auto"/>
              <w:right w:val="single" w:sz="4" w:space="0" w:color="auto"/>
            </w:tcBorders>
          </w:tcPr>
          <w:p w14:paraId="296C3C7E" w14:textId="53356437" w:rsidR="00E812BE" w:rsidRDefault="00E812BE" w:rsidP="00E812BE">
            <w:pPr>
              <w:pStyle w:val="TAL"/>
            </w:pPr>
            <w:r w:rsidRPr="00E9603C">
              <w:t>UPF</w:t>
            </w:r>
            <w:r>
              <w:t xml:space="preserve"> or AF </w:t>
            </w:r>
          </w:p>
        </w:tc>
        <w:tc>
          <w:tcPr>
            <w:tcW w:w="5259" w:type="dxa"/>
            <w:tcBorders>
              <w:top w:val="single" w:sz="4" w:space="0" w:color="auto"/>
              <w:left w:val="single" w:sz="4" w:space="0" w:color="auto"/>
              <w:bottom w:val="single" w:sz="4" w:space="0" w:color="auto"/>
              <w:right w:val="single" w:sz="4" w:space="0" w:color="auto"/>
            </w:tcBorders>
          </w:tcPr>
          <w:p w14:paraId="38598165" w14:textId="425280E0" w:rsidR="00E812BE" w:rsidRPr="00F21020" w:rsidRDefault="00E812BE" w:rsidP="00E812BE">
            <w:pPr>
              <w:pStyle w:val="TAL"/>
              <w:rPr>
                <w:highlight w:val="green"/>
              </w:rPr>
            </w:pPr>
            <w:r>
              <w:t>Average Throughput UL/DL over the measurement period.</w:t>
            </w:r>
          </w:p>
        </w:tc>
      </w:tr>
      <w:tr w:rsidR="00E812BE" w:rsidRPr="005D2CF1" w14:paraId="19826ED6" w14:textId="77777777" w:rsidTr="00E812BE">
        <w:tc>
          <w:tcPr>
            <w:tcW w:w="0" w:type="auto"/>
            <w:tcBorders>
              <w:top w:val="single" w:sz="4" w:space="0" w:color="auto"/>
              <w:left w:val="single" w:sz="4" w:space="0" w:color="auto"/>
              <w:bottom w:val="single" w:sz="4" w:space="0" w:color="auto"/>
              <w:right w:val="single" w:sz="4" w:space="0" w:color="auto"/>
            </w:tcBorders>
          </w:tcPr>
          <w:p w14:paraId="58641C1E" w14:textId="36AA55D7" w:rsidR="00E812BE" w:rsidRDefault="00E812BE" w:rsidP="00E812BE">
            <w:pPr>
              <w:pStyle w:val="TAL"/>
              <w:rPr>
                <w:lang w:eastAsia="zh-CN"/>
              </w:rPr>
            </w:pPr>
            <w:r>
              <w:t>&gt;Throughput</w:t>
            </w:r>
            <w:r w:rsidRPr="00E9603C">
              <w:t xml:space="preserve"> UL/DL</w:t>
            </w:r>
            <w:r>
              <w:t xml:space="preserve"> (peak)</w:t>
            </w:r>
          </w:p>
        </w:tc>
        <w:tc>
          <w:tcPr>
            <w:tcW w:w="1312" w:type="dxa"/>
            <w:tcBorders>
              <w:top w:val="single" w:sz="4" w:space="0" w:color="auto"/>
              <w:left w:val="single" w:sz="4" w:space="0" w:color="auto"/>
              <w:bottom w:val="single" w:sz="4" w:space="0" w:color="auto"/>
              <w:right w:val="single" w:sz="4" w:space="0" w:color="auto"/>
            </w:tcBorders>
          </w:tcPr>
          <w:p w14:paraId="139789D6" w14:textId="591D7A08" w:rsidR="00E812BE" w:rsidRDefault="00E812BE" w:rsidP="00E812BE">
            <w:pPr>
              <w:pStyle w:val="TAL"/>
            </w:pPr>
            <w:r w:rsidRPr="00E9603C">
              <w:t>UPF</w:t>
            </w:r>
            <w:r>
              <w:t xml:space="preserve"> or AF</w:t>
            </w:r>
          </w:p>
        </w:tc>
        <w:tc>
          <w:tcPr>
            <w:tcW w:w="5259" w:type="dxa"/>
            <w:tcBorders>
              <w:top w:val="single" w:sz="4" w:space="0" w:color="auto"/>
              <w:left w:val="single" w:sz="4" w:space="0" w:color="auto"/>
              <w:bottom w:val="single" w:sz="4" w:space="0" w:color="auto"/>
              <w:right w:val="single" w:sz="4" w:space="0" w:color="auto"/>
            </w:tcBorders>
          </w:tcPr>
          <w:p w14:paraId="378F8F8A" w14:textId="5ADF6FD4" w:rsidR="00E812BE" w:rsidRPr="00F21020" w:rsidRDefault="00E812BE" w:rsidP="00E812BE">
            <w:pPr>
              <w:pStyle w:val="TAL"/>
              <w:rPr>
                <w:highlight w:val="green"/>
              </w:rPr>
            </w:pPr>
            <w:r>
              <w:t>Peak Throughput UL/DL over the measurement period.</w:t>
            </w:r>
          </w:p>
        </w:tc>
      </w:tr>
      <w:tr w:rsidR="00E812BE" w:rsidRPr="005D2CF1" w14:paraId="58905342" w14:textId="77777777" w:rsidTr="00E812BE">
        <w:tc>
          <w:tcPr>
            <w:tcW w:w="0" w:type="auto"/>
            <w:tcBorders>
              <w:top w:val="single" w:sz="4" w:space="0" w:color="auto"/>
              <w:left w:val="single" w:sz="4" w:space="0" w:color="auto"/>
              <w:bottom w:val="single" w:sz="4" w:space="0" w:color="auto"/>
              <w:right w:val="single" w:sz="4" w:space="0" w:color="auto"/>
            </w:tcBorders>
          </w:tcPr>
          <w:p w14:paraId="6FF1C4C3" w14:textId="46E114FC" w:rsidR="00E812BE" w:rsidRPr="00315243" w:rsidRDefault="00E812BE" w:rsidP="00E812BE">
            <w:pPr>
              <w:pStyle w:val="TAL"/>
              <w:rPr>
                <w:highlight w:val="yellow"/>
                <w:lang w:eastAsia="zh-CN"/>
              </w:rPr>
            </w:pPr>
            <w:r>
              <w:t>&gt;Achieved sampling ratio</w:t>
            </w:r>
          </w:p>
        </w:tc>
        <w:tc>
          <w:tcPr>
            <w:tcW w:w="1312" w:type="dxa"/>
            <w:tcBorders>
              <w:top w:val="single" w:sz="4" w:space="0" w:color="auto"/>
              <w:left w:val="single" w:sz="4" w:space="0" w:color="auto"/>
              <w:bottom w:val="single" w:sz="4" w:space="0" w:color="auto"/>
              <w:right w:val="single" w:sz="4" w:space="0" w:color="auto"/>
            </w:tcBorders>
          </w:tcPr>
          <w:p w14:paraId="2916713D" w14:textId="276FDFF4" w:rsidR="00E812BE" w:rsidRPr="00315243" w:rsidRDefault="00E812BE" w:rsidP="00E812BE">
            <w:pPr>
              <w:pStyle w:val="TAL"/>
              <w:rPr>
                <w:highlight w:val="yellow"/>
              </w:rPr>
            </w:pPr>
            <w:r>
              <w:t>UPF</w:t>
            </w:r>
          </w:p>
        </w:tc>
        <w:tc>
          <w:tcPr>
            <w:tcW w:w="5259" w:type="dxa"/>
            <w:tcBorders>
              <w:top w:val="single" w:sz="4" w:space="0" w:color="auto"/>
              <w:left w:val="single" w:sz="4" w:space="0" w:color="auto"/>
              <w:bottom w:val="single" w:sz="4" w:space="0" w:color="auto"/>
              <w:right w:val="single" w:sz="4" w:space="0" w:color="auto"/>
            </w:tcBorders>
          </w:tcPr>
          <w:p w14:paraId="5D030980" w14:textId="09EF4F4A" w:rsidR="00E812BE" w:rsidRPr="00315243" w:rsidRDefault="00E812BE" w:rsidP="00E812BE">
            <w:pPr>
              <w:pStyle w:val="TAL"/>
              <w:rPr>
                <w:highlight w:val="yellow"/>
              </w:rPr>
            </w:pPr>
            <w:r>
              <w:t xml:space="preserve">Sampling ratio achieved by UPF </w:t>
            </w:r>
          </w:p>
        </w:tc>
      </w:tr>
      <w:tr w:rsidR="00E812BE" w:rsidRPr="005D2CF1" w14:paraId="6C1E8B93" w14:textId="77777777" w:rsidTr="00E812BE">
        <w:tc>
          <w:tcPr>
            <w:tcW w:w="0" w:type="auto"/>
            <w:tcBorders>
              <w:top w:val="single" w:sz="4" w:space="0" w:color="auto"/>
              <w:left w:val="single" w:sz="4" w:space="0" w:color="auto"/>
              <w:bottom w:val="single" w:sz="4" w:space="0" w:color="auto"/>
              <w:right w:val="single" w:sz="4" w:space="0" w:color="auto"/>
            </w:tcBorders>
          </w:tcPr>
          <w:p w14:paraId="09BFB1AF" w14:textId="43EEDEFD" w:rsidR="00E812BE" w:rsidRPr="00315243" w:rsidRDefault="00E812BE" w:rsidP="00E812BE">
            <w:pPr>
              <w:pStyle w:val="TAL"/>
              <w:rPr>
                <w:highlight w:val="yellow"/>
                <w:lang w:eastAsia="zh-CN"/>
              </w:rPr>
            </w:pPr>
            <w:r>
              <w:rPr>
                <w:lang w:eastAsia="zh-CN"/>
              </w:rPr>
              <w:t>&gt;Measurement period</w:t>
            </w:r>
          </w:p>
        </w:tc>
        <w:tc>
          <w:tcPr>
            <w:tcW w:w="1312" w:type="dxa"/>
            <w:tcBorders>
              <w:top w:val="single" w:sz="4" w:space="0" w:color="auto"/>
              <w:left w:val="single" w:sz="4" w:space="0" w:color="auto"/>
              <w:bottom w:val="single" w:sz="4" w:space="0" w:color="auto"/>
              <w:right w:val="single" w:sz="4" w:space="0" w:color="auto"/>
            </w:tcBorders>
          </w:tcPr>
          <w:p w14:paraId="1A102E10" w14:textId="3346A670" w:rsidR="00E812BE" w:rsidRPr="00315243" w:rsidRDefault="00E812BE" w:rsidP="00E812BE">
            <w:pPr>
              <w:pStyle w:val="TAL"/>
              <w:rPr>
                <w:highlight w:val="yellow"/>
              </w:rPr>
            </w:pPr>
            <w:r>
              <w:t>UPF or AF</w:t>
            </w:r>
          </w:p>
        </w:tc>
        <w:tc>
          <w:tcPr>
            <w:tcW w:w="5259" w:type="dxa"/>
            <w:tcBorders>
              <w:top w:val="single" w:sz="4" w:space="0" w:color="auto"/>
              <w:left w:val="single" w:sz="4" w:space="0" w:color="auto"/>
              <w:bottom w:val="single" w:sz="4" w:space="0" w:color="auto"/>
              <w:right w:val="single" w:sz="4" w:space="0" w:color="auto"/>
            </w:tcBorders>
          </w:tcPr>
          <w:p w14:paraId="79C3EB15" w14:textId="386BEEBB" w:rsidR="00E812BE" w:rsidRPr="00315243" w:rsidRDefault="00E812BE" w:rsidP="00E812BE">
            <w:pPr>
              <w:pStyle w:val="TAL"/>
              <w:rPr>
                <w:highlight w:val="yellow"/>
              </w:rPr>
            </w:pPr>
            <w:r>
              <w:t>Measurement period.</w:t>
            </w:r>
          </w:p>
        </w:tc>
      </w:tr>
      <w:tr w:rsidR="00E812BE" w:rsidRPr="005D2CF1" w14:paraId="4EA09A10" w14:textId="77777777" w:rsidTr="00E812BE">
        <w:tc>
          <w:tcPr>
            <w:tcW w:w="0" w:type="auto"/>
            <w:tcBorders>
              <w:top w:val="single" w:sz="4" w:space="0" w:color="auto"/>
              <w:left w:val="single" w:sz="4" w:space="0" w:color="auto"/>
              <w:bottom w:val="single" w:sz="4" w:space="0" w:color="auto"/>
              <w:right w:val="single" w:sz="4" w:space="0" w:color="auto"/>
            </w:tcBorders>
          </w:tcPr>
          <w:p w14:paraId="04CE39B8" w14:textId="6493354E" w:rsidR="00E812BE" w:rsidRPr="00315243" w:rsidRDefault="00E812BE" w:rsidP="00E812BE">
            <w:pPr>
              <w:pStyle w:val="TAL"/>
              <w:rPr>
                <w:highlight w:val="yellow"/>
                <w:lang w:eastAsia="zh-CN"/>
              </w:rPr>
            </w:pPr>
            <w:r>
              <w:t>&gt;Timestamp</w:t>
            </w:r>
          </w:p>
        </w:tc>
        <w:tc>
          <w:tcPr>
            <w:tcW w:w="1312" w:type="dxa"/>
            <w:tcBorders>
              <w:top w:val="single" w:sz="4" w:space="0" w:color="auto"/>
              <w:left w:val="single" w:sz="4" w:space="0" w:color="auto"/>
              <w:bottom w:val="single" w:sz="4" w:space="0" w:color="auto"/>
              <w:right w:val="single" w:sz="4" w:space="0" w:color="auto"/>
            </w:tcBorders>
          </w:tcPr>
          <w:p w14:paraId="7688F4A6" w14:textId="205DC892" w:rsidR="00E812BE" w:rsidRPr="00315243" w:rsidRDefault="00E812BE" w:rsidP="00E812BE">
            <w:pPr>
              <w:pStyle w:val="TAL"/>
              <w:rPr>
                <w:highlight w:val="yellow"/>
              </w:rPr>
            </w:pPr>
            <w:r>
              <w:t>UPF or AF</w:t>
            </w:r>
          </w:p>
        </w:tc>
        <w:tc>
          <w:tcPr>
            <w:tcW w:w="5259" w:type="dxa"/>
            <w:tcBorders>
              <w:top w:val="single" w:sz="4" w:space="0" w:color="auto"/>
              <w:left w:val="single" w:sz="4" w:space="0" w:color="auto"/>
              <w:bottom w:val="single" w:sz="4" w:space="0" w:color="auto"/>
              <w:right w:val="single" w:sz="4" w:space="0" w:color="auto"/>
            </w:tcBorders>
          </w:tcPr>
          <w:p w14:paraId="7F1E75F8" w14:textId="48E4485A" w:rsidR="00E812BE" w:rsidRPr="00315243" w:rsidRDefault="00E812BE" w:rsidP="00E812BE">
            <w:pPr>
              <w:pStyle w:val="TAL"/>
              <w:rPr>
                <w:highlight w:val="yellow"/>
              </w:rPr>
            </w:pPr>
            <w:r>
              <w:t>Time when measurements are taken.</w:t>
            </w:r>
          </w:p>
        </w:tc>
      </w:tr>
      <w:tr w:rsidR="00E812BE" w:rsidRPr="005D2CF1" w14:paraId="2BA12EB4" w14:textId="77777777" w:rsidTr="00E812BE">
        <w:tc>
          <w:tcPr>
            <w:tcW w:w="0" w:type="auto"/>
            <w:tcBorders>
              <w:top w:val="single" w:sz="4" w:space="0" w:color="auto"/>
              <w:left w:val="single" w:sz="4" w:space="0" w:color="auto"/>
              <w:bottom w:val="single" w:sz="4" w:space="0" w:color="auto"/>
              <w:right w:val="single" w:sz="4" w:space="0" w:color="auto"/>
            </w:tcBorders>
          </w:tcPr>
          <w:p w14:paraId="7CD3E9A2" w14:textId="3DDDD8AD" w:rsidR="00E812BE" w:rsidRPr="00E812BE" w:rsidRDefault="00E812BE" w:rsidP="00E812BE">
            <w:pPr>
              <w:pStyle w:val="TAL"/>
              <w:rPr>
                <w:b/>
                <w:bCs/>
                <w:lang w:eastAsia="zh-CN"/>
              </w:rPr>
            </w:pPr>
            <w:r w:rsidRPr="00E812BE">
              <w:rPr>
                <w:b/>
                <w:bCs/>
                <w:lang w:eastAsia="zh-CN"/>
              </w:rPr>
              <w:t>QoS Flow Information</w:t>
            </w:r>
          </w:p>
        </w:tc>
        <w:tc>
          <w:tcPr>
            <w:tcW w:w="1312" w:type="dxa"/>
            <w:tcBorders>
              <w:top w:val="single" w:sz="4" w:space="0" w:color="auto"/>
              <w:left w:val="single" w:sz="4" w:space="0" w:color="auto"/>
              <w:bottom w:val="single" w:sz="4" w:space="0" w:color="auto"/>
              <w:right w:val="single" w:sz="4" w:space="0" w:color="auto"/>
            </w:tcBorders>
          </w:tcPr>
          <w:p w14:paraId="68B6E5E8" w14:textId="77777777" w:rsidR="00E812BE" w:rsidRPr="00E812BE" w:rsidRDefault="00E812BE" w:rsidP="00E812BE">
            <w:pPr>
              <w:pStyle w:val="TAL"/>
            </w:pPr>
          </w:p>
        </w:tc>
        <w:tc>
          <w:tcPr>
            <w:tcW w:w="5259" w:type="dxa"/>
            <w:tcBorders>
              <w:top w:val="single" w:sz="4" w:space="0" w:color="auto"/>
              <w:left w:val="single" w:sz="4" w:space="0" w:color="auto"/>
              <w:bottom w:val="single" w:sz="4" w:space="0" w:color="auto"/>
              <w:right w:val="single" w:sz="4" w:space="0" w:color="auto"/>
            </w:tcBorders>
          </w:tcPr>
          <w:p w14:paraId="4B9EF170" w14:textId="77777777" w:rsidR="00E812BE" w:rsidRPr="00E812BE" w:rsidRDefault="00E812BE" w:rsidP="00E812BE">
            <w:pPr>
              <w:pStyle w:val="TAL"/>
            </w:pPr>
          </w:p>
        </w:tc>
      </w:tr>
      <w:tr w:rsidR="00E812BE" w:rsidRPr="005D2CF1" w14:paraId="76523EF1" w14:textId="77777777" w:rsidTr="00E812BE">
        <w:tc>
          <w:tcPr>
            <w:tcW w:w="0" w:type="auto"/>
            <w:tcBorders>
              <w:top w:val="single" w:sz="4" w:space="0" w:color="auto"/>
              <w:left w:val="single" w:sz="4" w:space="0" w:color="auto"/>
              <w:bottom w:val="single" w:sz="4" w:space="0" w:color="auto"/>
              <w:right w:val="single" w:sz="4" w:space="0" w:color="auto"/>
            </w:tcBorders>
          </w:tcPr>
          <w:p w14:paraId="1F83D32C" w14:textId="02CE37CC" w:rsidR="00E812BE" w:rsidRPr="00E812BE" w:rsidRDefault="00E812BE" w:rsidP="00E812BE">
            <w:pPr>
              <w:pStyle w:val="TAL"/>
              <w:rPr>
                <w:lang w:eastAsia="zh-CN"/>
              </w:rPr>
            </w:pPr>
            <w:r w:rsidRPr="00E812BE">
              <w:rPr>
                <w:lang w:eastAsia="zh-CN"/>
              </w:rPr>
              <w:t>&gt;QoS Flow Identifiers</w:t>
            </w:r>
          </w:p>
        </w:tc>
        <w:tc>
          <w:tcPr>
            <w:tcW w:w="1312" w:type="dxa"/>
            <w:tcBorders>
              <w:top w:val="single" w:sz="4" w:space="0" w:color="auto"/>
              <w:left w:val="single" w:sz="4" w:space="0" w:color="auto"/>
              <w:bottom w:val="single" w:sz="4" w:space="0" w:color="auto"/>
              <w:right w:val="single" w:sz="4" w:space="0" w:color="auto"/>
            </w:tcBorders>
          </w:tcPr>
          <w:p w14:paraId="1F491262" w14:textId="56C1DAAB" w:rsidR="00E812BE" w:rsidRPr="00E812BE" w:rsidRDefault="00E812BE" w:rsidP="00E812BE">
            <w:pPr>
              <w:pStyle w:val="TAL"/>
            </w:pPr>
            <w:r w:rsidRPr="00E812BE">
              <w:t>UPF</w:t>
            </w:r>
          </w:p>
        </w:tc>
        <w:tc>
          <w:tcPr>
            <w:tcW w:w="5259" w:type="dxa"/>
            <w:tcBorders>
              <w:top w:val="single" w:sz="4" w:space="0" w:color="auto"/>
              <w:left w:val="single" w:sz="4" w:space="0" w:color="auto"/>
              <w:bottom w:val="single" w:sz="4" w:space="0" w:color="auto"/>
              <w:right w:val="single" w:sz="4" w:space="0" w:color="auto"/>
            </w:tcBorders>
          </w:tcPr>
          <w:p w14:paraId="5152F372" w14:textId="1EE753C9" w:rsidR="00E812BE" w:rsidRPr="00E812BE" w:rsidRDefault="00E812BE" w:rsidP="00E812BE">
            <w:pPr>
              <w:pStyle w:val="TAL"/>
            </w:pPr>
            <w:bookmarkStart w:id="68" w:name="_Hlk196747553"/>
            <w:r w:rsidRPr="00E812BE">
              <w:t>QoS Flow Identifiers (QFIs) associated with problematic packets</w:t>
            </w:r>
            <w:bookmarkEnd w:id="68"/>
          </w:p>
        </w:tc>
      </w:tr>
      <w:tr w:rsidR="00E812BE" w:rsidRPr="005D2CF1" w14:paraId="7ADA8899" w14:textId="77777777" w:rsidTr="00E812BE">
        <w:tc>
          <w:tcPr>
            <w:tcW w:w="0" w:type="auto"/>
            <w:tcBorders>
              <w:top w:val="single" w:sz="4" w:space="0" w:color="auto"/>
              <w:left w:val="single" w:sz="4" w:space="0" w:color="auto"/>
              <w:bottom w:val="single" w:sz="4" w:space="0" w:color="auto"/>
              <w:right w:val="single" w:sz="4" w:space="0" w:color="auto"/>
            </w:tcBorders>
          </w:tcPr>
          <w:p w14:paraId="48B186D1" w14:textId="3C3F4382" w:rsidR="00E812BE" w:rsidRPr="00E812BE" w:rsidRDefault="00E812BE" w:rsidP="00E812BE">
            <w:pPr>
              <w:pStyle w:val="TAL"/>
              <w:rPr>
                <w:lang w:eastAsia="zh-CN"/>
              </w:rPr>
            </w:pPr>
            <w:r w:rsidRPr="00E812BE">
              <w:rPr>
                <w:lang w:eastAsia="zh-CN"/>
              </w:rPr>
              <w:t>&gt;IP Packet Filter Set</w:t>
            </w:r>
          </w:p>
        </w:tc>
        <w:tc>
          <w:tcPr>
            <w:tcW w:w="1312" w:type="dxa"/>
            <w:tcBorders>
              <w:top w:val="single" w:sz="4" w:space="0" w:color="auto"/>
              <w:left w:val="single" w:sz="4" w:space="0" w:color="auto"/>
              <w:bottom w:val="single" w:sz="4" w:space="0" w:color="auto"/>
              <w:right w:val="single" w:sz="4" w:space="0" w:color="auto"/>
            </w:tcBorders>
          </w:tcPr>
          <w:p w14:paraId="5D8DCE39" w14:textId="77777777" w:rsidR="00E812BE" w:rsidRPr="00E812BE" w:rsidRDefault="00E812BE" w:rsidP="00E812BE">
            <w:pPr>
              <w:pStyle w:val="TAL"/>
            </w:pPr>
            <w:r w:rsidRPr="00E812BE">
              <w:t>UPF or AF</w:t>
            </w:r>
          </w:p>
        </w:tc>
        <w:tc>
          <w:tcPr>
            <w:tcW w:w="5259" w:type="dxa"/>
            <w:tcBorders>
              <w:top w:val="single" w:sz="4" w:space="0" w:color="auto"/>
              <w:left w:val="single" w:sz="4" w:space="0" w:color="auto"/>
              <w:bottom w:val="single" w:sz="4" w:space="0" w:color="auto"/>
              <w:right w:val="single" w:sz="4" w:space="0" w:color="auto"/>
            </w:tcBorders>
          </w:tcPr>
          <w:p w14:paraId="242D59CB" w14:textId="77777777" w:rsidR="00E812BE" w:rsidRPr="00E812BE" w:rsidRDefault="00E812BE" w:rsidP="00E812BE">
            <w:pPr>
              <w:pStyle w:val="TAL"/>
            </w:pPr>
            <w:r w:rsidRPr="00E812BE">
              <w:t>IP Packet Filter set as defined in clause 5.8.2 of TS 23.501 </w:t>
            </w:r>
          </w:p>
        </w:tc>
      </w:tr>
      <w:tr w:rsidR="00E812BE" w:rsidRPr="005D2CF1" w14:paraId="3481C862" w14:textId="77777777" w:rsidTr="00E812BE">
        <w:tc>
          <w:tcPr>
            <w:tcW w:w="0" w:type="auto"/>
            <w:tcBorders>
              <w:top w:val="single" w:sz="4" w:space="0" w:color="auto"/>
              <w:left w:val="single" w:sz="4" w:space="0" w:color="auto"/>
              <w:bottom w:val="single" w:sz="4" w:space="0" w:color="auto"/>
              <w:right w:val="single" w:sz="4" w:space="0" w:color="auto"/>
            </w:tcBorders>
          </w:tcPr>
          <w:p w14:paraId="2CB75D34" w14:textId="33E37FB3" w:rsidR="00E812BE" w:rsidRPr="00E812BE" w:rsidRDefault="00E812BE" w:rsidP="00E812BE">
            <w:pPr>
              <w:pStyle w:val="TAL"/>
              <w:rPr>
                <w:lang w:eastAsia="zh-CN"/>
              </w:rPr>
            </w:pPr>
            <w:r w:rsidRPr="00E812BE">
              <w:t>&gt;QoS flow Bit Rate</w:t>
            </w:r>
          </w:p>
        </w:tc>
        <w:tc>
          <w:tcPr>
            <w:tcW w:w="1312" w:type="dxa"/>
            <w:tcBorders>
              <w:top w:val="single" w:sz="4" w:space="0" w:color="auto"/>
              <w:left w:val="single" w:sz="4" w:space="0" w:color="auto"/>
              <w:bottom w:val="single" w:sz="4" w:space="0" w:color="auto"/>
              <w:right w:val="single" w:sz="4" w:space="0" w:color="auto"/>
            </w:tcBorders>
          </w:tcPr>
          <w:p w14:paraId="117F650B" w14:textId="29A3CDDB" w:rsidR="00E812BE" w:rsidRPr="00E812BE" w:rsidRDefault="00E812BE" w:rsidP="00E812BE">
            <w:pPr>
              <w:pStyle w:val="TAL"/>
            </w:pPr>
            <w:r w:rsidRPr="00E812BE">
              <w:t>UPF</w:t>
            </w:r>
          </w:p>
        </w:tc>
        <w:tc>
          <w:tcPr>
            <w:tcW w:w="5259" w:type="dxa"/>
            <w:tcBorders>
              <w:top w:val="single" w:sz="4" w:space="0" w:color="auto"/>
              <w:left w:val="single" w:sz="4" w:space="0" w:color="auto"/>
              <w:bottom w:val="single" w:sz="4" w:space="0" w:color="auto"/>
              <w:right w:val="single" w:sz="4" w:space="0" w:color="auto"/>
            </w:tcBorders>
          </w:tcPr>
          <w:p w14:paraId="0C1D0F32" w14:textId="77777777" w:rsidR="00E812BE" w:rsidRPr="00E812BE" w:rsidRDefault="00E812BE" w:rsidP="00E812BE">
            <w:pPr>
              <w:pStyle w:val="TAL"/>
            </w:pPr>
            <w:r w:rsidRPr="00E812BE">
              <w:t>The observed bit rate for UL direction; and</w:t>
            </w:r>
          </w:p>
          <w:p w14:paraId="5F53FF9B" w14:textId="51DCB353" w:rsidR="00E812BE" w:rsidRPr="00E812BE" w:rsidRDefault="00E812BE" w:rsidP="00E812BE">
            <w:pPr>
              <w:pStyle w:val="TAL"/>
            </w:pPr>
            <w:r w:rsidRPr="00E812BE">
              <w:t>The observed bit rate for DL direction.</w:t>
            </w:r>
          </w:p>
        </w:tc>
      </w:tr>
      <w:tr w:rsidR="00E812BE" w:rsidRPr="005D2CF1" w14:paraId="2B2F7D76" w14:textId="77777777" w:rsidTr="00E812BE">
        <w:tc>
          <w:tcPr>
            <w:tcW w:w="0" w:type="auto"/>
            <w:tcBorders>
              <w:top w:val="single" w:sz="4" w:space="0" w:color="auto"/>
              <w:left w:val="single" w:sz="4" w:space="0" w:color="auto"/>
              <w:bottom w:val="single" w:sz="4" w:space="0" w:color="auto"/>
              <w:right w:val="single" w:sz="4" w:space="0" w:color="auto"/>
            </w:tcBorders>
          </w:tcPr>
          <w:p w14:paraId="71F120BB" w14:textId="4F697D4B" w:rsidR="00E812BE" w:rsidRPr="00E812BE" w:rsidRDefault="00E812BE" w:rsidP="00E812BE">
            <w:pPr>
              <w:pStyle w:val="TAL"/>
              <w:rPr>
                <w:lang w:eastAsia="zh-CN"/>
              </w:rPr>
            </w:pPr>
            <w:r w:rsidRPr="00E812BE">
              <w:t>&gt;QoS flow Packet Delay</w:t>
            </w:r>
          </w:p>
        </w:tc>
        <w:tc>
          <w:tcPr>
            <w:tcW w:w="1312" w:type="dxa"/>
            <w:tcBorders>
              <w:top w:val="single" w:sz="4" w:space="0" w:color="auto"/>
              <w:left w:val="single" w:sz="4" w:space="0" w:color="auto"/>
              <w:bottom w:val="single" w:sz="4" w:space="0" w:color="auto"/>
              <w:right w:val="single" w:sz="4" w:space="0" w:color="auto"/>
            </w:tcBorders>
          </w:tcPr>
          <w:p w14:paraId="4A818A90" w14:textId="79E3F835" w:rsidR="00E812BE" w:rsidRPr="00E812BE" w:rsidRDefault="00E812BE" w:rsidP="00E812BE">
            <w:pPr>
              <w:pStyle w:val="TAL"/>
            </w:pPr>
            <w:r w:rsidRPr="00E812BE">
              <w:t>UPF</w:t>
            </w:r>
          </w:p>
        </w:tc>
        <w:tc>
          <w:tcPr>
            <w:tcW w:w="5259" w:type="dxa"/>
            <w:tcBorders>
              <w:top w:val="single" w:sz="4" w:space="0" w:color="auto"/>
              <w:left w:val="single" w:sz="4" w:space="0" w:color="auto"/>
              <w:bottom w:val="single" w:sz="4" w:space="0" w:color="auto"/>
              <w:right w:val="single" w:sz="4" w:space="0" w:color="auto"/>
            </w:tcBorders>
          </w:tcPr>
          <w:p w14:paraId="39B5FA8C" w14:textId="77777777" w:rsidR="00E812BE" w:rsidRPr="00E812BE" w:rsidRDefault="00E812BE" w:rsidP="00E812BE">
            <w:pPr>
              <w:pStyle w:val="TAL"/>
            </w:pPr>
            <w:r w:rsidRPr="00E812BE">
              <w:t>The observed Packet delay for UL direction; and</w:t>
            </w:r>
          </w:p>
          <w:p w14:paraId="66AD8E0D" w14:textId="155998EA" w:rsidR="00E812BE" w:rsidRPr="00E812BE" w:rsidRDefault="00E812BE" w:rsidP="00E812BE">
            <w:pPr>
              <w:pStyle w:val="TAL"/>
            </w:pPr>
            <w:r w:rsidRPr="00E812BE">
              <w:t>The observed Packet delay for the DL direction</w:t>
            </w:r>
          </w:p>
        </w:tc>
      </w:tr>
      <w:tr w:rsidR="00E812BE" w:rsidRPr="005D2CF1" w14:paraId="7057827B" w14:textId="77777777" w:rsidTr="00E812BE">
        <w:tc>
          <w:tcPr>
            <w:tcW w:w="0" w:type="auto"/>
            <w:tcBorders>
              <w:top w:val="single" w:sz="4" w:space="0" w:color="auto"/>
              <w:left w:val="single" w:sz="4" w:space="0" w:color="auto"/>
              <w:bottom w:val="single" w:sz="4" w:space="0" w:color="auto"/>
              <w:right w:val="single" w:sz="4" w:space="0" w:color="auto"/>
            </w:tcBorders>
          </w:tcPr>
          <w:p w14:paraId="39E3C7BB" w14:textId="28F1F0D7" w:rsidR="00E812BE" w:rsidRPr="00E812BE" w:rsidRDefault="00E812BE" w:rsidP="00E812BE">
            <w:pPr>
              <w:pStyle w:val="TAL"/>
              <w:rPr>
                <w:b/>
                <w:bCs/>
              </w:rPr>
            </w:pPr>
            <w:r w:rsidRPr="00E812BE">
              <w:rPr>
                <w:b/>
                <w:bCs/>
              </w:rPr>
              <w:t>Error Information</w:t>
            </w:r>
          </w:p>
        </w:tc>
        <w:tc>
          <w:tcPr>
            <w:tcW w:w="1312" w:type="dxa"/>
            <w:tcBorders>
              <w:top w:val="single" w:sz="4" w:space="0" w:color="auto"/>
              <w:left w:val="single" w:sz="4" w:space="0" w:color="auto"/>
              <w:bottom w:val="single" w:sz="4" w:space="0" w:color="auto"/>
              <w:right w:val="single" w:sz="4" w:space="0" w:color="auto"/>
            </w:tcBorders>
          </w:tcPr>
          <w:p w14:paraId="72721FC1" w14:textId="081625A2" w:rsidR="00E812BE" w:rsidRPr="00E812BE" w:rsidRDefault="00E812BE" w:rsidP="00E812BE">
            <w:pPr>
              <w:pStyle w:val="TAL"/>
            </w:pPr>
          </w:p>
        </w:tc>
        <w:tc>
          <w:tcPr>
            <w:tcW w:w="5259" w:type="dxa"/>
            <w:tcBorders>
              <w:top w:val="single" w:sz="4" w:space="0" w:color="auto"/>
              <w:left w:val="single" w:sz="4" w:space="0" w:color="auto"/>
              <w:bottom w:val="single" w:sz="4" w:space="0" w:color="auto"/>
              <w:right w:val="single" w:sz="4" w:space="0" w:color="auto"/>
            </w:tcBorders>
          </w:tcPr>
          <w:p w14:paraId="1F39329D" w14:textId="5BF2AE50" w:rsidR="00E812BE" w:rsidRPr="00E812BE" w:rsidRDefault="00E812BE" w:rsidP="00E812BE">
            <w:pPr>
              <w:pStyle w:val="TAL"/>
            </w:pPr>
          </w:p>
        </w:tc>
      </w:tr>
      <w:tr w:rsidR="00E812BE" w:rsidRPr="005D2CF1" w14:paraId="2AF76275" w14:textId="77777777" w:rsidTr="00E812BE">
        <w:tc>
          <w:tcPr>
            <w:tcW w:w="0" w:type="auto"/>
            <w:tcBorders>
              <w:top w:val="single" w:sz="4" w:space="0" w:color="auto"/>
              <w:left w:val="single" w:sz="4" w:space="0" w:color="auto"/>
              <w:bottom w:val="single" w:sz="4" w:space="0" w:color="auto"/>
              <w:right w:val="single" w:sz="4" w:space="0" w:color="auto"/>
            </w:tcBorders>
          </w:tcPr>
          <w:p w14:paraId="467F6157" w14:textId="64B139B3" w:rsidR="00E812BE" w:rsidRPr="00E812BE" w:rsidRDefault="00E812BE" w:rsidP="00E812BE">
            <w:pPr>
              <w:pStyle w:val="TAL"/>
            </w:pPr>
            <w:r w:rsidRPr="00E812BE">
              <w:t>&gt;Retransmit packets</w:t>
            </w:r>
          </w:p>
        </w:tc>
        <w:tc>
          <w:tcPr>
            <w:tcW w:w="1312" w:type="dxa"/>
            <w:tcBorders>
              <w:top w:val="single" w:sz="4" w:space="0" w:color="auto"/>
              <w:left w:val="single" w:sz="4" w:space="0" w:color="auto"/>
              <w:bottom w:val="single" w:sz="4" w:space="0" w:color="auto"/>
              <w:right w:val="single" w:sz="4" w:space="0" w:color="auto"/>
            </w:tcBorders>
          </w:tcPr>
          <w:p w14:paraId="1FC6156F" w14:textId="77777777" w:rsidR="00E812BE" w:rsidRPr="00E812BE" w:rsidRDefault="00E812BE" w:rsidP="00E812BE">
            <w:pPr>
              <w:pStyle w:val="TAL"/>
            </w:pPr>
            <w:r w:rsidRPr="00E812BE">
              <w:t>UPF</w:t>
            </w:r>
          </w:p>
        </w:tc>
        <w:tc>
          <w:tcPr>
            <w:tcW w:w="5259" w:type="dxa"/>
            <w:tcBorders>
              <w:top w:val="single" w:sz="4" w:space="0" w:color="auto"/>
              <w:left w:val="single" w:sz="4" w:space="0" w:color="auto"/>
              <w:bottom w:val="single" w:sz="4" w:space="0" w:color="auto"/>
              <w:right w:val="single" w:sz="4" w:space="0" w:color="auto"/>
            </w:tcBorders>
          </w:tcPr>
          <w:p w14:paraId="0D30FA1A" w14:textId="77777777" w:rsidR="00E812BE" w:rsidRPr="00E812BE" w:rsidRDefault="00E812BE" w:rsidP="00E812BE">
            <w:pPr>
              <w:pStyle w:val="TAL"/>
            </w:pPr>
            <w:bookmarkStart w:id="69" w:name="_Hlk196569189"/>
            <w:r w:rsidRPr="00E812BE">
              <w:rPr>
                <w:rFonts w:ascii="Times New Roman" w:eastAsia="Times New Roman" w:hAnsi="Times New Roman"/>
                <w:sz w:val="20"/>
              </w:rPr>
              <w:t>The observed number of packet retransmission</w:t>
            </w:r>
            <w:bookmarkEnd w:id="69"/>
          </w:p>
        </w:tc>
      </w:tr>
      <w:tr w:rsidR="00E812BE" w:rsidRPr="005D2CF1" w14:paraId="46D87CBF" w14:textId="77777777" w:rsidTr="00E812BE">
        <w:tc>
          <w:tcPr>
            <w:tcW w:w="0" w:type="auto"/>
            <w:tcBorders>
              <w:top w:val="single" w:sz="4" w:space="0" w:color="auto"/>
              <w:left w:val="single" w:sz="4" w:space="0" w:color="auto"/>
              <w:bottom w:val="single" w:sz="4" w:space="0" w:color="auto"/>
              <w:right w:val="single" w:sz="4" w:space="0" w:color="auto"/>
            </w:tcBorders>
          </w:tcPr>
          <w:p w14:paraId="6F88E004" w14:textId="7DFF80CF" w:rsidR="00E812BE" w:rsidRPr="00E812BE" w:rsidRDefault="00E812BE" w:rsidP="00E812BE">
            <w:pPr>
              <w:pStyle w:val="TAL"/>
            </w:pPr>
            <w:bookmarkStart w:id="70" w:name="_Hlk196747444"/>
            <w:bookmarkStart w:id="71" w:name="_Hlk196569206"/>
            <w:r w:rsidRPr="00E812BE">
              <w:t>&gt;&gt;Reason for retransmitting</w:t>
            </w:r>
            <w:bookmarkEnd w:id="70"/>
          </w:p>
        </w:tc>
        <w:tc>
          <w:tcPr>
            <w:tcW w:w="1312" w:type="dxa"/>
            <w:tcBorders>
              <w:top w:val="single" w:sz="4" w:space="0" w:color="auto"/>
              <w:left w:val="single" w:sz="4" w:space="0" w:color="auto"/>
              <w:bottom w:val="single" w:sz="4" w:space="0" w:color="auto"/>
              <w:right w:val="single" w:sz="4" w:space="0" w:color="auto"/>
            </w:tcBorders>
          </w:tcPr>
          <w:p w14:paraId="7106FE86" w14:textId="77777777" w:rsidR="00E812BE" w:rsidRPr="00E812BE" w:rsidRDefault="00E812BE" w:rsidP="00E812BE">
            <w:pPr>
              <w:pStyle w:val="TAL"/>
            </w:pPr>
            <w:r w:rsidRPr="00E812BE">
              <w:t>UPF</w:t>
            </w:r>
          </w:p>
        </w:tc>
        <w:tc>
          <w:tcPr>
            <w:tcW w:w="5259" w:type="dxa"/>
            <w:tcBorders>
              <w:top w:val="single" w:sz="4" w:space="0" w:color="auto"/>
              <w:left w:val="single" w:sz="4" w:space="0" w:color="auto"/>
              <w:bottom w:val="single" w:sz="4" w:space="0" w:color="auto"/>
              <w:right w:val="single" w:sz="4" w:space="0" w:color="auto"/>
            </w:tcBorders>
          </w:tcPr>
          <w:p w14:paraId="345F4B4C" w14:textId="3D04A512" w:rsidR="00E812BE" w:rsidRPr="00E812BE" w:rsidRDefault="00E812BE" w:rsidP="00E812BE">
            <w:pPr>
              <w:pStyle w:val="TAL"/>
            </w:pPr>
            <w:bookmarkStart w:id="72" w:name="_Hlk196747454"/>
            <w:r w:rsidRPr="00E812BE">
              <w:t>Congestion, erroneous, faulty, malformed, identical, or unknown packets etc.</w:t>
            </w:r>
            <w:bookmarkEnd w:id="72"/>
          </w:p>
        </w:tc>
      </w:tr>
      <w:bookmarkEnd w:id="71"/>
      <w:tr w:rsidR="00E812BE" w:rsidRPr="005D2CF1" w14:paraId="07726EBC" w14:textId="77777777" w:rsidTr="00E812BE">
        <w:tc>
          <w:tcPr>
            <w:tcW w:w="0" w:type="auto"/>
            <w:tcBorders>
              <w:top w:val="single" w:sz="4" w:space="0" w:color="auto"/>
              <w:left w:val="single" w:sz="4" w:space="0" w:color="auto"/>
              <w:bottom w:val="single" w:sz="4" w:space="0" w:color="auto"/>
              <w:right w:val="single" w:sz="4" w:space="0" w:color="auto"/>
            </w:tcBorders>
          </w:tcPr>
          <w:p w14:paraId="25D24394" w14:textId="4DFD7DE8" w:rsidR="00E812BE" w:rsidRPr="00E812BE" w:rsidRDefault="00E812BE" w:rsidP="00E812BE">
            <w:pPr>
              <w:pStyle w:val="TAL"/>
            </w:pPr>
            <w:r w:rsidRPr="00E812BE">
              <w:t>&gt;Dropped packets</w:t>
            </w:r>
          </w:p>
        </w:tc>
        <w:tc>
          <w:tcPr>
            <w:tcW w:w="1312" w:type="dxa"/>
            <w:tcBorders>
              <w:top w:val="single" w:sz="4" w:space="0" w:color="auto"/>
              <w:left w:val="single" w:sz="4" w:space="0" w:color="auto"/>
              <w:bottom w:val="single" w:sz="4" w:space="0" w:color="auto"/>
              <w:right w:val="single" w:sz="4" w:space="0" w:color="auto"/>
            </w:tcBorders>
          </w:tcPr>
          <w:p w14:paraId="0E773FAA" w14:textId="5CB325BB" w:rsidR="00E812BE" w:rsidRPr="00E812BE" w:rsidRDefault="00E812BE" w:rsidP="00E812BE">
            <w:pPr>
              <w:pStyle w:val="TAL"/>
            </w:pPr>
            <w:r w:rsidRPr="00E812BE">
              <w:t>UPF</w:t>
            </w:r>
          </w:p>
        </w:tc>
        <w:tc>
          <w:tcPr>
            <w:tcW w:w="5259" w:type="dxa"/>
            <w:tcBorders>
              <w:top w:val="single" w:sz="4" w:space="0" w:color="auto"/>
              <w:left w:val="single" w:sz="4" w:space="0" w:color="auto"/>
              <w:bottom w:val="single" w:sz="4" w:space="0" w:color="auto"/>
              <w:right w:val="single" w:sz="4" w:space="0" w:color="auto"/>
            </w:tcBorders>
          </w:tcPr>
          <w:p w14:paraId="0FD20765" w14:textId="4C03AD3B" w:rsidR="00E812BE" w:rsidRPr="00E812BE" w:rsidRDefault="00E812BE" w:rsidP="00E812BE">
            <w:pPr>
              <w:pStyle w:val="TAL"/>
            </w:pPr>
            <w:r w:rsidRPr="00E812BE">
              <w:rPr>
                <w:rFonts w:ascii="Times New Roman" w:eastAsia="Times New Roman" w:hAnsi="Times New Roman"/>
                <w:sz w:val="20"/>
              </w:rPr>
              <w:t xml:space="preserve">The observed number of </w:t>
            </w:r>
            <w:proofErr w:type="gramStart"/>
            <w:r w:rsidRPr="00E812BE">
              <w:rPr>
                <w:rFonts w:ascii="Times New Roman" w:eastAsia="Times New Roman" w:hAnsi="Times New Roman"/>
                <w:sz w:val="20"/>
              </w:rPr>
              <w:t>packet</w:t>
            </w:r>
            <w:proofErr w:type="gramEnd"/>
            <w:r w:rsidRPr="00E812BE">
              <w:rPr>
                <w:rFonts w:ascii="Times New Roman" w:eastAsia="Times New Roman" w:hAnsi="Times New Roman"/>
                <w:sz w:val="20"/>
              </w:rPr>
              <w:t xml:space="preserve"> dropped</w:t>
            </w:r>
          </w:p>
        </w:tc>
      </w:tr>
      <w:tr w:rsidR="00E812BE" w:rsidRPr="005D2CF1" w14:paraId="2BE62135" w14:textId="77777777" w:rsidTr="00E812BE">
        <w:tc>
          <w:tcPr>
            <w:tcW w:w="0" w:type="auto"/>
            <w:tcBorders>
              <w:top w:val="single" w:sz="4" w:space="0" w:color="auto"/>
              <w:left w:val="single" w:sz="4" w:space="0" w:color="auto"/>
              <w:bottom w:val="single" w:sz="4" w:space="0" w:color="auto"/>
              <w:right w:val="single" w:sz="4" w:space="0" w:color="auto"/>
            </w:tcBorders>
          </w:tcPr>
          <w:p w14:paraId="3631A4A1" w14:textId="10D41F1A" w:rsidR="00E812BE" w:rsidRPr="00E812BE" w:rsidRDefault="00E812BE" w:rsidP="00E812BE">
            <w:pPr>
              <w:pStyle w:val="TAL"/>
            </w:pPr>
            <w:r w:rsidRPr="00E812BE">
              <w:t>&gt;&gt;Reason for dropped packets</w:t>
            </w:r>
          </w:p>
        </w:tc>
        <w:tc>
          <w:tcPr>
            <w:tcW w:w="1312" w:type="dxa"/>
            <w:tcBorders>
              <w:top w:val="single" w:sz="4" w:space="0" w:color="auto"/>
              <w:left w:val="single" w:sz="4" w:space="0" w:color="auto"/>
              <w:bottom w:val="single" w:sz="4" w:space="0" w:color="auto"/>
              <w:right w:val="single" w:sz="4" w:space="0" w:color="auto"/>
            </w:tcBorders>
          </w:tcPr>
          <w:p w14:paraId="29857407" w14:textId="5932E95F" w:rsidR="00E812BE" w:rsidRPr="00E812BE" w:rsidRDefault="00E812BE" w:rsidP="00E812BE">
            <w:pPr>
              <w:pStyle w:val="TAL"/>
            </w:pPr>
            <w:r w:rsidRPr="00E812BE">
              <w:t>UPF</w:t>
            </w:r>
          </w:p>
        </w:tc>
        <w:tc>
          <w:tcPr>
            <w:tcW w:w="5259" w:type="dxa"/>
            <w:tcBorders>
              <w:top w:val="single" w:sz="4" w:space="0" w:color="auto"/>
              <w:left w:val="single" w:sz="4" w:space="0" w:color="auto"/>
              <w:bottom w:val="single" w:sz="4" w:space="0" w:color="auto"/>
              <w:right w:val="single" w:sz="4" w:space="0" w:color="auto"/>
            </w:tcBorders>
          </w:tcPr>
          <w:p w14:paraId="7FC10B94" w14:textId="112FC817" w:rsidR="00E812BE" w:rsidRPr="00E812BE" w:rsidRDefault="00E812BE" w:rsidP="00E812BE">
            <w:pPr>
              <w:pStyle w:val="TAL"/>
            </w:pPr>
            <w:r w:rsidRPr="00E812BE">
              <w:t>Congestion, erroneous, faulty, malformed, identical, or unknown packets etc.</w:t>
            </w:r>
          </w:p>
        </w:tc>
      </w:tr>
      <w:tr w:rsidR="00E812BE" w:rsidRPr="005D2CF1" w14:paraId="7671CF03" w14:textId="77777777" w:rsidTr="00E812BE">
        <w:tc>
          <w:tcPr>
            <w:tcW w:w="0" w:type="auto"/>
            <w:tcBorders>
              <w:top w:val="single" w:sz="4" w:space="0" w:color="auto"/>
              <w:left w:val="single" w:sz="4" w:space="0" w:color="auto"/>
              <w:bottom w:val="single" w:sz="4" w:space="0" w:color="auto"/>
              <w:right w:val="single" w:sz="4" w:space="0" w:color="auto"/>
            </w:tcBorders>
          </w:tcPr>
          <w:p w14:paraId="5F6F09D4" w14:textId="114EB501" w:rsidR="00E812BE" w:rsidRPr="00E812BE" w:rsidRDefault="00E812BE" w:rsidP="00E812BE">
            <w:pPr>
              <w:pStyle w:val="TAL"/>
            </w:pPr>
            <w:r w:rsidRPr="00E812BE">
              <w:t>&gt;</w:t>
            </w:r>
            <w:r>
              <w:t>&gt;</w:t>
            </w:r>
            <w:r w:rsidRPr="00E812BE">
              <w:t>Time stamp</w:t>
            </w:r>
          </w:p>
        </w:tc>
        <w:tc>
          <w:tcPr>
            <w:tcW w:w="1312" w:type="dxa"/>
            <w:tcBorders>
              <w:top w:val="single" w:sz="4" w:space="0" w:color="auto"/>
              <w:left w:val="single" w:sz="4" w:space="0" w:color="auto"/>
              <w:bottom w:val="single" w:sz="4" w:space="0" w:color="auto"/>
              <w:right w:val="single" w:sz="4" w:space="0" w:color="auto"/>
            </w:tcBorders>
          </w:tcPr>
          <w:p w14:paraId="41D8EBF2" w14:textId="5599F1A7" w:rsidR="00E812BE" w:rsidRPr="00E812BE" w:rsidRDefault="00E812BE" w:rsidP="00E812BE">
            <w:pPr>
              <w:pStyle w:val="TAL"/>
            </w:pPr>
            <w:r w:rsidRPr="00E812BE">
              <w:t>UPF</w:t>
            </w:r>
          </w:p>
        </w:tc>
        <w:tc>
          <w:tcPr>
            <w:tcW w:w="5259" w:type="dxa"/>
            <w:tcBorders>
              <w:top w:val="single" w:sz="4" w:space="0" w:color="auto"/>
              <w:left w:val="single" w:sz="4" w:space="0" w:color="auto"/>
              <w:bottom w:val="single" w:sz="4" w:space="0" w:color="auto"/>
              <w:right w:val="single" w:sz="4" w:space="0" w:color="auto"/>
            </w:tcBorders>
          </w:tcPr>
          <w:p w14:paraId="39E08C44" w14:textId="5D1FC85B" w:rsidR="00E812BE" w:rsidRPr="00E812BE" w:rsidRDefault="00E812BE" w:rsidP="00E812BE">
            <w:pPr>
              <w:pStyle w:val="TAL"/>
            </w:pPr>
            <w:r w:rsidRPr="00E812BE">
              <w:t>Timestamps of problematic packets</w:t>
            </w:r>
          </w:p>
        </w:tc>
      </w:tr>
      <w:tr w:rsidR="00E812BE" w:rsidRPr="005D2CF1" w14:paraId="0988E906" w14:textId="77777777" w:rsidTr="00E812BE">
        <w:tc>
          <w:tcPr>
            <w:tcW w:w="0" w:type="auto"/>
            <w:tcBorders>
              <w:top w:val="single" w:sz="4" w:space="0" w:color="auto"/>
              <w:left w:val="single" w:sz="4" w:space="0" w:color="auto"/>
              <w:bottom w:val="single" w:sz="4" w:space="0" w:color="auto"/>
              <w:right w:val="single" w:sz="4" w:space="0" w:color="auto"/>
            </w:tcBorders>
          </w:tcPr>
          <w:p w14:paraId="5532A334" w14:textId="5D0191E1" w:rsidR="00E812BE" w:rsidRPr="00FE4717" w:rsidRDefault="00E812BE" w:rsidP="00E812BE">
            <w:pPr>
              <w:pStyle w:val="TAL"/>
            </w:pPr>
            <w:bookmarkStart w:id="73" w:name="_Hlk196747561"/>
          </w:p>
        </w:tc>
        <w:tc>
          <w:tcPr>
            <w:tcW w:w="1312" w:type="dxa"/>
            <w:tcBorders>
              <w:top w:val="single" w:sz="4" w:space="0" w:color="auto"/>
              <w:left w:val="single" w:sz="4" w:space="0" w:color="auto"/>
              <w:bottom w:val="single" w:sz="4" w:space="0" w:color="auto"/>
              <w:right w:val="single" w:sz="4" w:space="0" w:color="auto"/>
            </w:tcBorders>
          </w:tcPr>
          <w:p w14:paraId="12ABE37C" w14:textId="60B00D78" w:rsidR="00E812BE" w:rsidRPr="00FE4717" w:rsidRDefault="00E812BE" w:rsidP="00E812BE">
            <w:pPr>
              <w:pStyle w:val="TAL"/>
            </w:pPr>
          </w:p>
        </w:tc>
        <w:tc>
          <w:tcPr>
            <w:tcW w:w="5259" w:type="dxa"/>
            <w:tcBorders>
              <w:top w:val="single" w:sz="4" w:space="0" w:color="auto"/>
              <w:left w:val="single" w:sz="4" w:space="0" w:color="auto"/>
              <w:bottom w:val="single" w:sz="4" w:space="0" w:color="auto"/>
              <w:right w:val="single" w:sz="4" w:space="0" w:color="auto"/>
            </w:tcBorders>
          </w:tcPr>
          <w:p w14:paraId="6742D241" w14:textId="66A846C6" w:rsidR="00E812BE" w:rsidRPr="00FE4717" w:rsidRDefault="00E812BE" w:rsidP="00E812BE">
            <w:pPr>
              <w:pStyle w:val="TAL"/>
            </w:pPr>
          </w:p>
        </w:tc>
      </w:tr>
      <w:tr w:rsidR="00E812BE" w:rsidRPr="005D2CF1" w14:paraId="116DA39A" w14:textId="77777777" w:rsidTr="00E812BE">
        <w:tc>
          <w:tcPr>
            <w:tcW w:w="0" w:type="auto"/>
            <w:tcBorders>
              <w:top w:val="single" w:sz="4" w:space="0" w:color="auto"/>
              <w:left w:val="single" w:sz="4" w:space="0" w:color="auto"/>
              <w:bottom w:val="single" w:sz="4" w:space="0" w:color="auto"/>
              <w:right w:val="single" w:sz="4" w:space="0" w:color="auto"/>
            </w:tcBorders>
          </w:tcPr>
          <w:p w14:paraId="01CF9A8D" w14:textId="0FAF2519" w:rsidR="00E812BE" w:rsidRPr="00C90AF8" w:rsidRDefault="00E812BE" w:rsidP="00E812BE">
            <w:pPr>
              <w:pStyle w:val="TAL"/>
            </w:pPr>
          </w:p>
        </w:tc>
        <w:tc>
          <w:tcPr>
            <w:tcW w:w="1312" w:type="dxa"/>
            <w:tcBorders>
              <w:top w:val="single" w:sz="4" w:space="0" w:color="auto"/>
              <w:left w:val="single" w:sz="4" w:space="0" w:color="auto"/>
              <w:bottom w:val="single" w:sz="4" w:space="0" w:color="auto"/>
              <w:right w:val="single" w:sz="4" w:space="0" w:color="auto"/>
            </w:tcBorders>
          </w:tcPr>
          <w:p w14:paraId="1468B205" w14:textId="42AD5BFF" w:rsidR="00E812BE" w:rsidRPr="00FE4717" w:rsidRDefault="00E812BE" w:rsidP="00E812BE">
            <w:pPr>
              <w:pStyle w:val="TAL"/>
            </w:pPr>
          </w:p>
        </w:tc>
        <w:tc>
          <w:tcPr>
            <w:tcW w:w="5259" w:type="dxa"/>
            <w:tcBorders>
              <w:top w:val="single" w:sz="4" w:space="0" w:color="auto"/>
              <w:left w:val="single" w:sz="4" w:space="0" w:color="auto"/>
              <w:bottom w:val="single" w:sz="4" w:space="0" w:color="auto"/>
              <w:right w:val="single" w:sz="4" w:space="0" w:color="auto"/>
            </w:tcBorders>
          </w:tcPr>
          <w:p w14:paraId="0F823666" w14:textId="2046440D" w:rsidR="00E812BE" w:rsidRDefault="00E812BE" w:rsidP="00E812BE">
            <w:pPr>
              <w:pStyle w:val="TAL"/>
            </w:pPr>
          </w:p>
        </w:tc>
      </w:tr>
      <w:bookmarkEnd w:id="64"/>
      <w:bookmarkEnd w:id="73"/>
    </w:tbl>
    <w:p w14:paraId="49AB302E" w14:textId="77777777" w:rsidR="00B61176" w:rsidRDefault="00B61176" w:rsidP="00B61176">
      <w:pPr>
        <w:pStyle w:val="Heading3"/>
      </w:pPr>
    </w:p>
    <w:p w14:paraId="2F2B18EA" w14:textId="64522DFD" w:rsidR="00B61176" w:rsidRDefault="00B61176" w:rsidP="00B61176">
      <w:pPr>
        <w:pStyle w:val="Heading3"/>
      </w:pPr>
      <w:r>
        <w:t>6.x.3</w:t>
      </w:r>
      <w:r>
        <w:tab/>
        <w:t>Output Analytics</w:t>
      </w:r>
    </w:p>
    <w:p w14:paraId="26321E1A" w14:textId="153DD5E1" w:rsidR="00B61176" w:rsidRDefault="00B61176" w:rsidP="00B61176">
      <w:pPr>
        <w:rPr>
          <w:lang w:val="en-US"/>
        </w:rPr>
      </w:pPr>
      <w:r w:rsidRPr="00B61176">
        <w:rPr>
          <w:lang w:val="en-US"/>
        </w:rPr>
        <w:t xml:space="preserve">The output analytics of </w:t>
      </w:r>
      <w:proofErr w:type="spellStart"/>
      <w:r w:rsidRPr="00B61176">
        <w:rPr>
          <w:lang w:val="en-US"/>
        </w:rPr>
        <w:t>signalling</w:t>
      </w:r>
      <w:proofErr w:type="spellEnd"/>
      <w:r w:rsidRPr="00B61176">
        <w:rPr>
          <w:lang w:val="en-US"/>
        </w:rPr>
        <w:t xml:space="preserve"> storm provided by NWDAF is defined in Table 6.22.3-1, and Table 6.22.3-2.</w:t>
      </w:r>
    </w:p>
    <w:p w14:paraId="1AE0043B" w14:textId="5968D17C" w:rsidR="001D34CB" w:rsidRPr="005D2CF1" w:rsidRDefault="00962877" w:rsidP="001D34CB">
      <w:pPr>
        <w:pStyle w:val="TH"/>
        <w:rPr>
          <w:lang w:eastAsia="zh-CN"/>
        </w:rPr>
      </w:pPr>
      <w:bookmarkStart w:id="74" w:name="_Hlk191669045"/>
      <w:r>
        <w:lastRenderedPageBreak/>
        <w:t xml:space="preserve">Table 6.x.3-1: </w:t>
      </w:r>
      <w:r>
        <w:rPr>
          <w:lang w:eastAsia="zh-CN"/>
        </w:rPr>
        <w:t>S</w:t>
      </w:r>
      <w:r w:rsidR="001D34CB" w:rsidRPr="005D2CF1">
        <w:rPr>
          <w:lang w:eastAsia="zh-CN"/>
        </w:rPr>
        <w:t>tatistics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1"/>
        <w:gridCol w:w="7218"/>
      </w:tblGrid>
      <w:tr w:rsidR="001D34CB" w:rsidRPr="005D2CF1" w14:paraId="3AE99514" w14:textId="77777777" w:rsidTr="000C79F1">
        <w:trPr>
          <w:jc w:val="center"/>
        </w:trPr>
        <w:tc>
          <w:tcPr>
            <w:tcW w:w="0" w:type="auto"/>
            <w:tcBorders>
              <w:top w:val="single" w:sz="4" w:space="0" w:color="auto"/>
              <w:left w:val="single" w:sz="4" w:space="0" w:color="auto"/>
              <w:bottom w:val="single" w:sz="4" w:space="0" w:color="auto"/>
              <w:right w:val="single" w:sz="4" w:space="0" w:color="auto"/>
            </w:tcBorders>
            <w:hideMark/>
          </w:tcPr>
          <w:p w14:paraId="1F0EFBFD" w14:textId="77777777" w:rsidR="001D34CB" w:rsidRPr="005D2CF1" w:rsidRDefault="001D34CB" w:rsidP="000C79F1">
            <w:pPr>
              <w:pStyle w:val="TAH"/>
            </w:pPr>
            <w:bookmarkStart w:id="75" w:name="_Hlk196132616"/>
            <w:r w:rsidRPr="005D2CF1">
              <w:t>Information</w:t>
            </w:r>
          </w:p>
        </w:tc>
        <w:tc>
          <w:tcPr>
            <w:tcW w:w="0" w:type="auto"/>
            <w:tcBorders>
              <w:top w:val="single" w:sz="4" w:space="0" w:color="auto"/>
              <w:left w:val="single" w:sz="4" w:space="0" w:color="auto"/>
              <w:bottom w:val="single" w:sz="4" w:space="0" w:color="auto"/>
              <w:right w:val="single" w:sz="4" w:space="0" w:color="auto"/>
            </w:tcBorders>
            <w:hideMark/>
          </w:tcPr>
          <w:p w14:paraId="1CE5E75D" w14:textId="77777777" w:rsidR="001D34CB" w:rsidRPr="005D2CF1" w:rsidRDefault="001D34CB" w:rsidP="000C79F1">
            <w:pPr>
              <w:pStyle w:val="TAH"/>
            </w:pPr>
            <w:r w:rsidRPr="005D2CF1">
              <w:t>Description</w:t>
            </w:r>
          </w:p>
        </w:tc>
      </w:tr>
      <w:tr w:rsidR="001D34CB" w:rsidRPr="005D2CF1" w14:paraId="2EB13FA7" w14:textId="77777777" w:rsidTr="000C79F1">
        <w:trPr>
          <w:jc w:val="center"/>
        </w:trPr>
        <w:tc>
          <w:tcPr>
            <w:tcW w:w="0" w:type="auto"/>
            <w:tcBorders>
              <w:top w:val="single" w:sz="4" w:space="0" w:color="auto"/>
              <w:left w:val="single" w:sz="4" w:space="0" w:color="auto"/>
              <w:bottom w:val="single" w:sz="4" w:space="0" w:color="auto"/>
              <w:right w:val="single" w:sz="4" w:space="0" w:color="auto"/>
            </w:tcBorders>
            <w:hideMark/>
          </w:tcPr>
          <w:p w14:paraId="0480E0E1" w14:textId="400B76EA" w:rsidR="001D34CB" w:rsidRPr="005D2CF1" w:rsidRDefault="001D34CB" w:rsidP="000C79F1">
            <w:pPr>
              <w:pStyle w:val="TAL"/>
            </w:pPr>
            <w:bookmarkStart w:id="76" w:name="_Hlk196751479"/>
            <w:r w:rsidRPr="005D2CF1">
              <w:t xml:space="preserve">List of </w:t>
            </w:r>
            <w:r w:rsidRPr="007A3E37">
              <w:t xml:space="preserve">User Plane Packet Analytics </w:t>
            </w:r>
            <w:r w:rsidRPr="005D2CF1">
              <w:t>(</w:t>
            </w:r>
            <w:proofErr w:type="gramStart"/>
            <w:r w:rsidRPr="005D2CF1">
              <w:t>1..</w:t>
            </w:r>
            <w:proofErr w:type="gramEnd"/>
            <w:r w:rsidRPr="005D2CF1">
              <w:t>max)</w:t>
            </w:r>
          </w:p>
        </w:tc>
        <w:tc>
          <w:tcPr>
            <w:tcW w:w="0" w:type="auto"/>
            <w:tcBorders>
              <w:top w:val="single" w:sz="4" w:space="0" w:color="auto"/>
              <w:left w:val="single" w:sz="4" w:space="0" w:color="auto"/>
              <w:bottom w:val="single" w:sz="4" w:space="0" w:color="auto"/>
              <w:right w:val="single" w:sz="4" w:space="0" w:color="auto"/>
            </w:tcBorders>
            <w:hideMark/>
          </w:tcPr>
          <w:p w14:paraId="5F3FD3E7" w14:textId="77777777" w:rsidR="001D34CB" w:rsidRPr="005D2CF1" w:rsidRDefault="001D34CB" w:rsidP="000C79F1">
            <w:pPr>
              <w:pStyle w:val="TAL"/>
              <w:rPr>
                <w:lang w:eastAsia="zh-CN"/>
              </w:rPr>
            </w:pPr>
            <w:r>
              <w:rPr>
                <w:lang w:eastAsia="zh-CN"/>
              </w:rPr>
              <w:t xml:space="preserve">List of </w:t>
            </w:r>
            <w:r w:rsidRPr="007A3E37">
              <w:rPr>
                <w:lang w:eastAsia="zh-CN"/>
              </w:rPr>
              <w:t>User Plane Packet Analytics</w:t>
            </w:r>
            <w:r>
              <w:rPr>
                <w:lang w:eastAsia="zh-CN"/>
              </w:rPr>
              <w:t xml:space="preserve">. </w:t>
            </w:r>
          </w:p>
        </w:tc>
      </w:tr>
      <w:tr w:rsidR="004A5679" w:rsidRPr="005D2CF1" w14:paraId="5F4D23C1" w14:textId="77777777" w:rsidTr="000C79F1">
        <w:trPr>
          <w:jc w:val="center"/>
        </w:trPr>
        <w:tc>
          <w:tcPr>
            <w:tcW w:w="0" w:type="auto"/>
            <w:tcBorders>
              <w:top w:val="single" w:sz="4" w:space="0" w:color="auto"/>
              <w:left w:val="single" w:sz="4" w:space="0" w:color="auto"/>
              <w:bottom w:val="single" w:sz="4" w:space="0" w:color="auto"/>
              <w:right w:val="single" w:sz="4" w:space="0" w:color="auto"/>
            </w:tcBorders>
          </w:tcPr>
          <w:p w14:paraId="054568E2" w14:textId="1EB4B567" w:rsidR="004A5679" w:rsidRPr="001033E9" w:rsidRDefault="004A5679" w:rsidP="004A5679">
            <w:pPr>
              <w:pStyle w:val="TAL"/>
              <w:rPr>
                <w:b/>
                <w:bCs/>
                <w:lang w:eastAsia="zh-CN"/>
              </w:rPr>
            </w:pPr>
            <w:proofErr w:type="gramStart"/>
            <w:r w:rsidRPr="001033E9">
              <w:rPr>
                <w:b/>
                <w:bCs/>
                <w:lang w:eastAsia="zh-CN"/>
              </w:rPr>
              <w:t>UPF(</w:t>
            </w:r>
            <w:proofErr w:type="gramEnd"/>
            <w:r w:rsidRPr="001033E9">
              <w:rPr>
                <w:b/>
                <w:bCs/>
                <w:lang w:eastAsia="zh-CN"/>
              </w:rPr>
              <w:t>1..n)</w:t>
            </w:r>
          </w:p>
        </w:tc>
        <w:tc>
          <w:tcPr>
            <w:tcW w:w="0" w:type="auto"/>
            <w:tcBorders>
              <w:top w:val="single" w:sz="4" w:space="0" w:color="auto"/>
              <w:left w:val="single" w:sz="4" w:space="0" w:color="auto"/>
              <w:bottom w:val="single" w:sz="4" w:space="0" w:color="auto"/>
              <w:right w:val="single" w:sz="4" w:space="0" w:color="auto"/>
            </w:tcBorders>
          </w:tcPr>
          <w:p w14:paraId="52D5633E" w14:textId="620797FA" w:rsidR="004A5679" w:rsidRPr="005D2CF1" w:rsidRDefault="004A5679" w:rsidP="004A5679">
            <w:pPr>
              <w:pStyle w:val="TAL"/>
            </w:pPr>
            <w:r>
              <w:t>List (Ranking) of UPF that contribute most to erroneous, faulty, malformed, identical, or unknown packets</w:t>
            </w:r>
          </w:p>
        </w:tc>
      </w:tr>
      <w:tr w:rsidR="004A5679" w:rsidRPr="005D2CF1" w14:paraId="2BEC5634" w14:textId="77777777" w:rsidTr="000C79F1">
        <w:trPr>
          <w:jc w:val="center"/>
        </w:trPr>
        <w:tc>
          <w:tcPr>
            <w:tcW w:w="0" w:type="auto"/>
            <w:tcBorders>
              <w:top w:val="single" w:sz="4" w:space="0" w:color="auto"/>
              <w:left w:val="single" w:sz="4" w:space="0" w:color="auto"/>
              <w:bottom w:val="single" w:sz="4" w:space="0" w:color="auto"/>
              <w:right w:val="single" w:sz="4" w:space="0" w:color="auto"/>
            </w:tcBorders>
          </w:tcPr>
          <w:p w14:paraId="081876F0" w14:textId="0C0F8578" w:rsidR="004A5679" w:rsidRPr="005D2CF1" w:rsidRDefault="004A5679" w:rsidP="004A5679">
            <w:pPr>
              <w:pStyle w:val="TAL"/>
              <w:rPr>
                <w:lang w:eastAsia="zh-CN"/>
              </w:rPr>
            </w:pPr>
            <w:r w:rsidRPr="00FE0547">
              <w:rPr>
                <w:lang w:eastAsia="zh-CN"/>
              </w:rPr>
              <w:t>&gt;Area of Interest</w:t>
            </w:r>
          </w:p>
        </w:tc>
        <w:tc>
          <w:tcPr>
            <w:tcW w:w="0" w:type="auto"/>
            <w:tcBorders>
              <w:top w:val="single" w:sz="4" w:space="0" w:color="auto"/>
              <w:left w:val="single" w:sz="4" w:space="0" w:color="auto"/>
              <w:bottom w:val="single" w:sz="4" w:space="0" w:color="auto"/>
              <w:right w:val="single" w:sz="4" w:space="0" w:color="auto"/>
            </w:tcBorders>
          </w:tcPr>
          <w:p w14:paraId="2D979999" w14:textId="2F106C52" w:rsidR="004A5679" w:rsidRPr="005D2CF1" w:rsidRDefault="004A5679" w:rsidP="004A5679">
            <w:pPr>
              <w:pStyle w:val="TAL"/>
            </w:pPr>
            <w:r w:rsidRPr="00FE0547">
              <w:t>A list of TAIs or Cell IDs</w:t>
            </w:r>
          </w:p>
        </w:tc>
      </w:tr>
      <w:tr w:rsidR="004A5679" w:rsidRPr="005D2CF1" w14:paraId="477C2CFF" w14:textId="77777777" w:rsidTr="000C79F1">
        <w:trPr>
          <w:jc w:val="center"/>
        </w:trPr>
        <w:tc>
          <w:tcPr>
            <w:tcW w:w="0" w:type="auto"/>
            <w:tcBorders>
              <w:top w:val="single" w:sz="4" w:space="0" w:color="auto"/>
              <w:left w:val="single" w:sz="4" w:space="0" w:color="auto"/>
              <w:bottom w:val="single" w:sz="4" w:space="0" w:color="auto"/>
              <w:right w:val="single" w:sz="4" w:space="0" w:color="auto"/>
            </w:tcBorders>
          </w:tcPr>
          <w:p w14:paraId="495FCC12" w14:textId="77777777" w:rsidR="004A5679" w:rsidRPr="005D2CF1" w:rsidRDefault="004A5679" w:rsidP="004A5679">
            <w:pPr>
              <w:pStyle w:val="TAL"/>
              <w:rPr>
                <w:lang w:eastAsia="zh-CN"/>
              </w:rPr>
            </w:pPr>
            <w:r w:rsidRPr="005D2CF1">
              <w:rPr>
                <w:lang w:eastAsia="zh-CN"/>
              </w:rPr>
              <w:t xml:space="preserve"> &gt;</w:t>
            </w:r>
            <w:r>
              <w:rPr>
                <w:lang w:eastAsia="zh-CN"/>
              </w:rPr>
              <w:t xml:space="preserve"> </w:t>
            </w:r>
            <w:r w:rsidRPr="005D2CF1">
              <w:rPr>
                <w:lang w:eastAsia="zh-CN"/>
              </w:rPr>
              <w:t>Applicable Time Window</w:t>
            </w:r>
          </w:p>
        </w:tc>
        <w:tc>
          <w:tcPr>
            <w:tcW w:w="0" w:type="auto"/>
            <w:tcBorders>
              <w:top w:val="single" w:sz="4" w:space="0" w:color="auto"/>
              <w:left w:val="single" w:sz="4" w:space="0" w:color="auto"/>
              <w:bottom w:val="single" w:sz="4" w:space="0" w:color="auto"/>
              <w:right w:val="single" w:sz="4" w:space="0" w:color="auto"/>
            </w:tcBorders>
          </w:tcPr>
          <w:p w14:paraId="7B24A288" w14:textId="77777777" w:rsidR="004A5679" w:rsidRPr="005D2CF1" w:rsidRDefault="004A5679" w:rsidP="004A5679">
            <w:pPr>
              <w:pStyle w:val="TAL"/>
            </w:pPr>
            <w:r w:rsidRPr="005D2CF1">
              <w:t xml:space="preserve">The </w:t>
            </w:r>
            <w:proofErr w:type="gramStart"/>
            <w:r w:rsidRPr="005D2CF1">
              <w:t>time period</w:t>
            </w:r>
            <w:proofErr w:type="gramEnd"/>
            <w:r w:rsidRPr="005D2CF1">
              <w:t xml:space="preserve"> that the analytics applies to</w:t>
            </w:r>
            <w:r>
              <w:t>. If a Temporal granularity size was provided in the request or subscription, the duration of the Applicable Time Window is greater than or equal to the Temporal granularity size.</w:t>
            </w:r>
          </w:p>
        </w:tc>
      </w:tr>
      <w:tr w:rsidR="00EA0822" w:rsidRPr="005D2CF1" w14:paraId="4C18CF76" w14:textId="77777777" w:rsidTr="000C79F1">
        <w:trPr>
          <w:jc w:val="center"/>
        </w:trPr>
        <w:tc>
          <w:tcPr>
            <w:tcW w:w="0" w:type="auto"/>
            <w:tcBorders>
              <w:top w:val="single" w:sz="4" w:space="0" w:color="auto"/>
              <w:left w:val="single" w:sz="4" w:space="0" w:color="auto"/>
              <w:bottom w:val="single" w:sz="4" w:space="0" w:color="auto"/>
              <w:right w:val="single" w:sz="4" w:space="0" w:color="auto"/>
            </w:tcBorders>
          </w:tcPr>
          <w:p w14:paraId="276EF2B4" w14:textId="16360E00" w:rsidR="00EA0822" w:rsidRPr="005D2CF1" w:rsidRDefault="0000505F" w:rsidP="004A5679">
            <w:pPr>
              <w:pStyle w:val="TAL"/>
              <w:rPr>
                <w:lang w:eastAsia="zh-CN"/>
              </w:rPr>
            </w:pPr>
            <w:r>
              <w:rPr>
                <w:lang w:eastAsia="zh-CN"/>
              </w:rPr>
              <w:t>&gt;</w:t>
            </w:r>
            <w:r w:rsidR="00EA0822">
              <w:rPr>
                <w:lang w:eastAsia="zh-CN"/>
              </w:rPr>
              <w:t>DNN</w:t>
            </w:r>
          </w:p>
        </w:tc>
        <w:tc>
          <w:tcPr>
            <w:tcW w:w="0" w:type="auto"/>
            <w:tcBorders>
              <w:top w:val="single" w:sz="4" w:space="0" w:color="auto"/>
              <w:left w:val="single" w:sz="4" w:space="0" w:color="auto"/>
              <w:bottom w:val="single" w:sz="4" w:space="0" w:color="auto"/>
              <w:right w:val="single" w:sz="4" w:space="0" w:color="auto"/>
            </w:tcBorders>
          </w:tcPr>
          <w:p w14:paraId="6661AC38" w14:textId="743E3922" w:rsidR="00EA0822" w:rsidRPr="005D2CF1" w:rsidRDefault="00EA0822" w:rsidP="004A5679">
            <w:pPr>
              <w:pStyle w:val="TAL"/>
            </w:pPr>
            <w:r w:rsidRPr="00EA0822">
              <w:t>Data Network Name</w:t>
            </w:r>
            <w:r>
              <w:t xml:space="preserve"> </w:t>
            </w:r>
          </w:p>
        </w:tc>
      </w:tr>
      <w:tr w:rsidR="004A5679" w:rsidRPr="005D2CF1" w14:paraId="389F2E1C" w14:textId="77777777" w:rsidTr="000C79F1">
        <w:trPr>
          <w:jc w:val="center"/>
        </w:trPr>
        <w:tc>
          <w:tcPr>
            <w:tcW w:w="0" w:type="auto"/>
            <w:tcBorders>
              <w:top w:val="single" w:sz="4" w:space="0" w:color="auto"/>
              <w:left w:val="single" w:sz="4" w:space="0" w:color="auto"/>
              <w:bottom w:val="single" w:sz="4" w:space="0" w:color="auto"/>
              <w:right w:val="single" w:sz="4" w:space="0" w:color="auto"/>
            </w:tcBorders>
          </w:tcPr>
          <w:p w14:paraId="01D71A91" w14:textId="77777777" w:rsidR="004A5679" w:rsidRPr="005D2CF1" w:rsidRDefault="004A5679" w:rsidP="004A5679">
            <w:pPr>
              <w:pStyle w:val="TAL"/>
              <w:rPr>
                <w:lang w:eastAsia="zh-CN"/>
              </w:rPr>
            </w:pPr>
            <w:r w:rsidRPr="005D2CF1">
              <w:rPr>
                <w:lang w:eastAsia="zh-CN"/>
              </w:rPr>
              <w:t xml:space="preserve"> &gt;</w:t>
            </w:r>
            <w:r>
              <w:rPr>
                <w:lang w:eastAsia="zh-CN"/>
              </w:rPr>
              <w:t xml:space="preserve"> </w:t>
            </w:r>
            <w:r w:rsidRPr="005D2CF1">
              <w:t>Network Status Indication</w:t>
            </w:r>
          </w:p>
        </w:tc>
        <w:tc>
          <w:tcPr>
            <w:tcW w:w="0" w:type="auto"/>
            <w:tcBorders>
              <w:top w:val="single" w:sz="4" w:space="0" w:color="auto"/>
              <w:left w:val="single" w:sz="4" w:space="0" w:color="auto"/>
              <w:bottom w:val="single" w:sz="4" w:space="0" w:color="auto"/>
              <w:right w:val="single" w:sz="4" w:space="0" w:color="auto"/>
            </w:tcBorders>
          </w:tcPr>
          <w:p w14:paraId="3422DDAE" w14:textId="3C8144C9" w:rsidR="004A5679" w:rsidRPr="005D2CF1" w:rsidRDefault="004A5679" w:rsidP="004A5679">
            <w:pPr>
              <w:pStyle w:val="TAL"/>
            </w:pPr>
            <w:bookmarkStart w:id="77" w:name="_Hlk196132801"/>
            <w:r w:rsidRPr="005D2CF1">
              <w:t>Congestion Level</w:t>
            </w:r>
            <w:r>
              <w:t xml:space="preserve"> (</w:t>
            </w:r>
            <w:r w:rsidRPr="007925C9">
              <w:t>High/Medium/Low (context for packet drops)</w:t>
            </w:r>
            <w:bookmarkEnd w:id="77"/>
            <w:r>
              <w:t>)</w:t>
            </w:r>
          </w:p>
        </w:tc>
      </w:tr>
      <w:tr w:rsidR="001033E9" w14:paraId="6CBF6D70" w14:textId="77777777" w:rsidTr="001033E9">
        <w:trPr>
          <w:trHeight w:val="300"/>
          <w:jc w:val="center"/>
        </w:trPr>
        <w:tc>
          <w:tcPr>
            <w:tcW w:w="2364" w:type="dxa"/>
            <w:tcBorders>
              <w:top w:val="single" w:sz="4" w:space="0" w:color="auto"/>
              <w:left w:val="single" w:sz="4" w:space="0" w:color="auto"/>
              <w:bottom w:val="single" w:sz="4" w:space="0" w:color="auto"/>
              <w:right w:val="single" w:sz="4" w:space="0" w:color="auto"/>
            </w:tcBorders>
          </w:tcPr>
          <w:p w14:paraId="0AFD3E7B" w14:textId="3E4C36C8" w:rsidR="001033E9" w:rsidRPr="001033E9" w:rsidRDefault="001033E9" w:rsidP="004A5679">
            <w:pPr>
              <w:pStyle w:val="TAL"/>
              <w:rPr>
                <w:b/>
                <w:bCs/>
                <w:lang w:eastAsia="zh-CN"/>
              </w:rPr>
            </w:pPr>
            <w:r w:rsidRPr="001033E9">
              <w:rPr>
                <w:b/>
                <w:bCs/>
                <w:lang w:eastAsia="zh-CN"/>
              </w:rPr>
              <w:t xml:space="preserve">Packet Error </w:t>
            </w:r>
            <w:r w:rsidR="00654BC4" w:rsidRPr="001033E9">
              <w:rPr>
                <w:b/>
                <w:bCs/>
                <w:lang w:eastAsia="zh-CN"/>
              </w:rPr>
              <w:t>Statistics</w:t>
            </w:r>
          </w:p>
        </w:tc>
        <w:tc>
          <w:tcPr>
            <w:tcW w:w="7265" w:type="dxa"/>
            <w:tcBorders>
              <w:top w:val="single" w:sz="4" w:space="0" w:color="auto"/>
              <w:left w:val="single" w:sz="4" w:space="0" w:color="auto"/>
              <w:bottom w:val="single" w:sz="4" w:space="0" w:color="auto"/>
              <w:right w:val="single" w:sz="4" w:space="0" w:color="auto"/>
            </w:tcBorders>
          </w:tcPr>
          <w:p w14:paraId="30529F8B" w14:textId="77777777" w:rsidR="001033E9" w:rsidRDefault="001033E9" w:rsidP="004A5679">
            <w:pPr>
              <w:pStyle w:val="TAL"/>
            </w:pPr>
          </w:p>
        </w:tc>
      </w:tr>
      <w:tr w:rsidR="004A5679" w14:paraId="5D1238CB" w14:textId="77777777" w:rsidTr="001033E9">
        <w:trPr>
          <w:trHeight w:val="300"/>
          <w:jc w:val="center"/>
        </w:trPr>
        <w:tc>
          <w:tcPr>
            <w:tcW w:w="2364" w:type="dxa"/>
            <w:tcBorders>
              <w:top w:val="single" w:sz="4" w:space="0" w:color="auto"/>
              <w:left w:val="single" w:sz="4" w:space="0" w:color="auto"/>
              <w:bottom w:val="single" w:sz="4" w:space="0" w:color="auto"/>
              <w:right w:val="single" w:sz="4" w:space="0" w:color="auto"/>
            </w:tcBorders>
          </w:tcPr>
          <w:p w14:paraId="4DB8C71B" w14:textId="5B9E1B61" w:rsidR="004A5679" w:rsidRDefault="004A5679" w:rsidP="004A5679">
            <w:pPr>
              <w:pStyle w:val="TAL"/>
              <w:rPr>
                <w:lang w:eastAsia="zh-CN"/>
              </w:rPr>
            </w:pPr>
            <w:bookmarkStart w:id="78" w:name="_Hlk196132821"/>
            <w:r w:rsidRPr="5540D6A0">
              <w:rPr>
                <w:lang w:eastAsia="zh-CN"/>
              </w:rPr>
              <w:t>&gt;</w:t>
            </w:r>
            <w:r>
              <w:rPr>
                <w:lang w:eastAsia="zh-CN"/>
              </w:rPr>
              <w:t xml:space="preserve"> </w:t>
            </w:r>
            <w:r w:rsidRPr="5540D6A0">
              <w:rPr>
                <w:lang w:eastAsia="zh-CN"/>
              </w:rPr>
              <w:t>Number of erroneous packets</w:t>
            </w:r>
          </w:p>
        </w:tc>
        <w:tc>
          <w:tcPr>
            <w:tcW w:w="7265" w:type="dxa"/>
            <w:tcBorders>
              <w:top w:val="single" w:sz="4" w:space="0" w:color="auto"/>
              <w:left w:val="single" w:sz="4" w:space="0" w:color="auto"/>
              <w:bottom w:val="single" w:sz="4" w:space="0" w:color="auto"/>
              <w:right w:val="single" w:sz="4" w:space="0" w:color="auto"/>
            </w:tcBorders>
          </w:tcPr>
          <w:p w14:paraId="44BB35F8" w14:textId="1AC6ADBA" w:rsidR="004A5679" w:rsidRDefault="004A5679" w:rsidP="004A5679">
            <w:pPr>
              <w:pStyle w:val="TAL"/>
            </w:pPr>
            <w:r>
              <w:t xml:space="preserve">such as </w:t>
            </w:r>
            <w:r w:rsidRPr="007925C9">
              <w:t>CRC failures, checksum errors.</w:t>
            </w:r>
          </w:p>
        </w:tc>
      </w:tr>
      <w:tr w:rsidR="004A5679" w14:paraId="4192750B" w14:textId="77777777" w:rsidTr="001033E9">
        <w:trPr>
          <w:trHeight w:val="300"/>
          <w:jc w:val="center"/>
        </w:trPr>
        <w:tc>
          <w:tcPr>
            <w:tcW w:w="2364" w:type="dxa"/>
            <w:tcBorders>
              <w:top w:val="single" w:sz="4" w:space="0" w:color="auto"/>
              <w:left w:val="single" w:sz="4" w:space="0" w:color="auto"/>
              <w:bottom w:val="single" w:sz="4" w:space="0" w:color="auto"/>
              <w:right w:val="single" w:sz="4" w:space="0" w:color="auto"/>
            </w:tcBorders>
          </w:tcPr>
          <w:p w14:paraId="1F19AB73" w14:textId="77777777" w:rsidR="004A5679" w:rsidRDefault="004A5679" w:rsidP="004A5679">
            <w:pPr>
              <w:pStyle w:val="TAL"/>
              <w:rPr>
                <w:lang w:eastAsia="zh-CN"/>
              </w:rPr>
            </w:pPr>
            <w:r w:rsidRPr="5540D6A0">
              <w:rPr>
                <w:lang w:eastAsia="zh-CN"/>
              </w:rPr>
              <w:t>&gt;Number of faulty packets</w:t>
            </w:r>
          </w:p>
          <w:p w14:paraId="36D31D3D" w14:textId="77777777" w:rsidR="004A5679" w:rsidRDefault="004A5679" w:rsidP="004A5679">
            <w:pPr>
              <w:pStyle w:val="TAL"/>
              <w:rPr>
                <w:lang w:eastAsia="zh-CN"/>
              </w:rPr>
            </w:pPr>
          </w:p>
        </w:tc>
        <w:tc>
          <w:tcPr>
            <w:tcW w:w="7265" w:type="dxa"/>
            <w:tcBorders>
              <w:top w:val="single" w:sz="4" w:space="0" w:color="auto"/>
              <w:left w:val="single" w:sz="4" w:space="0" w:color="auto"/>
              <w:bottom w:val="single" w:sz="4" w:space="0" w:color="auto"/>
              <w:right w:val="single" w:sz="4" w:space="0" w:color="auto"/>
            </w:tcBorders>
          </w:tcPr>
          <w:p w14:paraId="5C158B6B" w14:textId="38522D1E" w:rsidR="004A5679" w:rsidRDefault="004A5679" w:rsidP="004A5679">
            <w:pPr>
              <w:pStyle w:val="TAL"/>
            </w:pPr>
            <w:r>
              <w:t xml:space="preserve">Such as </w:t>
            </w:r>
            <w:r w:rsidRPr="007925C9">
              <w:t>Out-of-sequence, retransmissions.</w:t>
            </w:r>
          </w:p>
        </w:tc>
      </w:tr>
      <w:tr w:rsidR="004A5679" w14:paraId="5DFF5BA2" w14:textId="77777777" w:rsidTr="001033E9">
        <w:trPr>
          <w:trHeight w:val="300"/>
          <w:jc w:val="center"/>
        </w:trPr>
        <w:tc>
          <w:tcPr>
            <w:tcW w:w="2364" w:type="dxa"/>
            <w:tcBorders>
              <w:top w:val="single" w:sz="4" w:space="0" w:color="auto"/>
              <w:left w:val="single" w:sz="4" w:space="0" w:color="auto"/>
              <w:bottom w:val="single" w:sz="4" w:space="0" w:color="auto"/>
              <w:right w:val="single" w:sz="4" w:space="0" w:color="auto"/>
            </w:tcBorders>
          </w:tcPr>
          <w:p w14:paraId="2AA0F36D" w14:textId="77777777" w:rsidR="004A5679" w:rsidRDefault="004A5679" w:rsidP="004A5679">
            <w:pPr>
              <w:pStyle w:val="TAL"/>
              <w:rPr>
                <w:lang w:eastAsia="zh-CN"/>
              </w:rPr>
            </w:pPr>
            <w:r w:rsidRPr="5540D6A0">
              <w:rPr>
                <w:lang w:eastAsia="zh-CN"/>
              </w:rPr>
              <w:t>&gt;Number of malformed packets</w:t>
            </w:r>
          </w:p>
          <w:p w14:paraId="7BA75A8F" w14:textId="77777777" w:rsidR="004A5679" w:rsidRDefault="004A5679" w:rsidP="004A5679">
            <w:pPr>
              <w:pStyle w:val="TAL"/>
              <w:rPr>
                <w:lang w:eastAsia="zh-CN"/>
              </w:rPr>
            </w:pPr>
          </w:p>
        </w:tc>
        <w:tc>
          <w:tcPr>
            <w:tcW w:w="7265" w:type="dxa"/>
            <w:tcBorders>
              <w:top w:val="single" w:sz="4" w:space="0" w:color="auto"/>
              <w:left w:val="single" w:sz="4" w:space="0" w:color="auto"/>
              <w:bottom w:val="single" w:sz="4" w:space="0" w:color="auto"/>
              <w:right w:val="single" w:sz="4" w:space="0" w:color="auto"/>
            </w:tcBorders>
          </w:tcPr>
          <w:p w14:paraId="5E4A2878" w14:textId="1C12F220" w:rsidR="004A5679" w:rsidRDefault="004A5679" w:rsidP="004A5679">
            <w:pPr>
              <w:pStyle w:val="TAL"/>
            </w:pPr>
            <w:r>
              <w:t xml:space="preserve">Such as </w:t>
            </w:r>
            <w:r w:rsidRPr="007925C9">
              <w:t>Invalid headers (e.g., truncated TCP).</w:t>
            </w:r>
          </w:p>
        </w:tc>
      </w:tr>
      <w:tr w:rsidR="004A5679" w14:paraId="147E41E8" w14:textId="77777777" w:rsidTr="001033E9">
        <w:trPr>
          <w:trHeight w:val="300"/>
          <w:jc w:val="center"/>
        </w:trPr>
        <w:tc>
          <w:tcPr>
            <w:tcW w:w="2364" w:type="dxa"/>
            <w:tcBorders>
              <w:top w:val="single" w:sz="4" w:space="0" w:color="auto"/>
              <w:left w:val="single" w:sz="4" w:space="0" w:color="auto"/>
              <w:bottom w:val="single" w:sz="4" w:space="0" w:color="auto"/>
              <w:right w:val="single" w:sz="4" w:space="0" w:color="auto"/>
            </w:tcBorders>
          </w:tcPr>
          <w:p w14:paraId="286B401A" w14:textId="77777777" w:rsidR="004A5679" w:rsidRDefault="004A5679" w:rsidP="004A5679">
            <w:pPr>
              <w:pStyle w:val="TAL"/>
              <w:rPr>
                <w:lang w:eastAsia="zh-CN"/>
              </w:rPr>
            </w:pPr>
            <w:r w:rsidRPr="5540D6A0">
              <w:rPr>
                <w:lang w:eastAsia="zh-CN"/>
              </w:rPr>
              <w:t>&gt;Number of identical packets</w:t>
            </w:r>
          </w:p>
        </w:tc>
        <w:tc>
          <w:tcPr>
            <w:tcW w:w="7265" w:type="dxa"/>
            <w:tcBorders>
              <w:top w:val="single" w:sz="4" w:space="0" w:color="auto"/>
              <w:left w:val="single" w:sz="4" w:space="0" w:color="auto"/>
              <w:bottom w:val="single" w:sz="4" w:space="0" w:color="auto"/>
              <w:right w:val="single" w:sz="4" w:space="0" w:color="auto"/>
            </w:tcBorders>
          </w:tcPr>
          <w:p w14:paraId="3586EEA7" w14:textId="7C586FBC" w:rsidR="004A5679" w:rsidRDefault="004A5679" w:rsidP="004A5679">
            <w:pPr>
              <w:pStyle w:val="TAL"/>
            </w:pPr>
            <w:r>
              <w:t xml:space="preserve">Such as </w:t>
            </w:r>
            <w:r w:rsidRPr="007925C9">
              <w:t>Duplicates (e.g., retransmission storms).</w:t>
            </w:r>
          </w:p>
        </w:tc>
      </w:tr>
      <w:tr w:rsidR="004A5679" w14:paraId="4A665461" w14:textId="77777777" w:rsidTr="001033E9">
        <w:trPr>
          <w:trHeight w:val="300"/>
          <w:jc w:val="center"/>
        </w:trPr>
        <w:tc>
          <w:tcPr>
            <w:tcW w:w="2364" w:type="dxa"/>
            <w:tcBorders>
              <w:top w:val="single" w:sz="4" w:space="0" w:color="auto"/>
              <w:left w:val="single" w:sz="4" w:space="0" w:color="auto"/>
              <w:bottom w:val="single" w:sz="4" w:space="0" w:color="auto"/>
              <w:right w:val="single" w:sz="4" w:space="0" w:color="auto"/>
            </w:tcBorders>
          </w:tcPr>
          <w:p w14:paraId="4AB30E76" w14:textId="77777777" w:rsidR="004A5679" w:rsidRDefault="004A5679" w:rsidP="004A5679">
            <w:pPr>
              <w:pStyle w:val="TAL"/>
              <w:rPr>
                <w:lang w:eastAsia="zh-CN"/>
              </w:rPr>
            </w:pPr>
            <w:r w:rsidRPr="5540D6A0">
              <w:rPr>
                <w:lang w:eastAsia="zh-CN"/>
              </w:rPr>
              <w:t>&gt;Number of unknown packets</w:t>
            </w:r>
          </w:p>
        </w:tc>
        <w:tc>
          <w:tcPr>
            <w:tcW w:w="7265" w:type="dxa"/>
            <w:tcBorders>
              <w:top w:val="single" w:sz="4" w:space="0" w:color="auto"/>
              <w:left w:val="single" w:sz="4" w:space="0" w:color="auto"/>
              <w:bottom w:val="single" w:sz="4" w:space="0" w:color="auto"/>
              <w:right w:val="single" w:sz="4" w:space="0" w:color="auto"/>
            </w:tcBorders>
          </w:tcPr>
          <w:p w14:paraId="523EB303" w14:textId="0676E063" w:rsidR="004A5679" w:rsidRDefault="004A5679" w:rsidP="004A5679">
            <w:pPr>
              <w:pStyle w:val="TAL"/>
            </w:pPr>
            <w:r>
              <w:t xml:space="preserve">Such as </w:t>
            </w:r>
            <w:r w:rsidRPr="007925C9">
              <w:t>Unclassified/unrecognized protocols.</w:t>
            </w:r>
          </w:p>
        </w:tc>
      </w:tr>
      <w:tr w:rsidR="001033E9" w:rsidRPr="005D2CF1" w14:paraId="0311A555" w14:textId="77777777" w:rsidTr="000C79F1">
        <w:trPr>
          <w:jc w:val="center"/>
        </w:trPr>
        <w:tc>
          <w:tcPr>
            <w:tcW w:w="0" w:type="auto"/>
            <w:tcBorders>
              <w:top w:val="single" w:sz="4" w:space="0" w:color="auto"/>
              <w:left w:val="single" w:sz="4" w:space="0" w:color="auto"/>
              <w:bottom w:val="single" w:sz="4" w:space="0" w:color="auto"/>
              <w:right w:val="single" w:sz="4" w:space="0" w:color="auto"/>
            </w:tcBorders>
          </w:tcPr>
          <w:p w14:paraId="3D6C7F47" w14:textId="1E9CD4EB" w:rsidR="001033E9" w:rsidRPr="001033E9" w:rsidRDefault="001033E9" w:rsidP="004A5679">
            <w:pPr>
              <w:pStyle w:val="TAL"/>
              <w:rPr>
                <w:b/>
                <w:bCs/>
                <w:lang w:eastAsia="zh-CN"/>
              </w:rPr>
            </w:pPr>
            <w:r w:rsidRPr="001033E9">
              <w:rPr>
                <w:b/>
                <w:bCs/>
                <w:lang w:eastAsia="zh-CN"/>
              </w:rPr>
              <w:t>Latency Metrics</w:t>
            </w:r>
          </w:p>
        </w:tc>
        <w:tc>
          <w:tcPr>
            <w:tcW w:w="0" w:type="auto"/>
            <w:tcBorders>
              <w:top w:val="single" w:sz="4" w:space="0" w:color="auto"/>
              <w:left w:val="single" w:sz="4" w:space="0" w:color="auto"/>
              <w:bottom w:val="single" w:sz="4" w:space="0" w:color="auto"/>
              <w:right w:val="single" w:sz="4" w:space="0" w:color="auto"/>
            </w:tcBorders>
          </w:tcPr>
          <w:p w14:paraId="065B9938" w14:textId="77777777" w:rsidR="001033E9" w:rsidRPr="007925C9" w:rsidRDefault="001033E9" w:rsidP="004A5679">
            <w:pPr>
              <w:pStyle w:val="TAL"/>
            </w:pPr>
          </w:p>
        </w:tc>
      </w:tr>
      <w:tr w:rsidR="004A5679" w:rsidRPr="005D2CF1" w14:paraId="4D69AB35" w14:textId="77777777" w:rsidTr="000C79F1">
        <w:trPr>
          <w:jc w:val="center"/>
        </w:trPr>
        <w:tc>
          <w:tcPr>
            <w:tcW w:w="0" w:type="auto"/>
            <w:tcBorders>
              <w:top w:val="single" w:sz="4" w:space="0" w:color="auto"/>
              <w:left w:val="single" w:sz="4" w:space="0" w:color="auto"/>
              <w:bottom w:val="single" w:sz="4" w:space="0" w:color="auto"/>
              <w:right w:val="single" w:sz="4" w:space="0" w:color="auto"/>
            </w:tcBorders>
          </w:tcPr>
          <w:p w14:paraId="6984F376" w14:textId="4AACD34A" w:rsidR="004A5679" w:rsidRDefault="004A5679" w:rsidP="004A5679">
            <w:pPr>
              <w:pStyle w:val="TAL"/>
              <w:rPr>
                <w:lang w:eastAsia="zh-CN"/>
              </w:rPr>
            </w:pPr>
            <w:bookmarkStart w:id="79" w:name="_Hlk196132840"/>
            <w:bookmarkEnd w:id="78"/>
            <w:r>
              <w:rPr>
                <w:lang w:eastAsia="zh-CN"/>
              </w:rPr>
              <w:t>&gt; RTT</w:t>
            </w:r>
          </w:p>
        </w:tc>
        <w:tc>
          <w:tcPr>
            <w:tcW w:w="0" w:type="auto"/>
            <w:tcBorders>
              <w:top w:val="single" w:sz="4" w:space="0" w:color="auto"/>
              <w:left w:val="single" w:sz="4" w:space="0" w:color="auto"/>
              <w:bottom w:val="single" w:sz="4" w:space="0" w:color="auto"/>
              <w:right w:val="single" w:sz="4" w:space="0" w:color="auto"/>
            </w:tcBorders>
          </w:tcPr>
          <w:p w14:paraId="2C7CDE52" w14:textId="7E6E6FD9" w:rsidR="004A5679" w:rsidRDefault="004A5679" w:rsidP="004A5679">
            <w:pPr>
              <w:pStyle w:val="TAL"/>
            </w:pPr>
            <w:r w:rsidRPr="007925C9">
              <w:t>(Round-Trip Time): Spikes correlate with congestion.</w:t>
            </w:r>
          </w:p>
        </w:tc>
      </w:tr>
      <w:tr w:rsidR="004A5679" w:rsidRPr="005D2CF1" w14:paraId="7B058864" w14:textId="77777777" w:rsidTr="000C79F1">
        <w:trPr>
          <w:jc w:val="center"/>
        </w:trPr>
        <w:tc>
          <w:tcPr>
            <w:tcW w:w="0" w:type="auto"/>
            <w:tcBorders>
              <w:top w:val="single" w:sz="4" w:space="0" w:color="auto"/>
              <w:left w:val="single" w:sz="4" w:space="0" w:color="auto"/>
              <w:bottom w:val="single" w:sz="4" w:space="0" w:color="auto"/>
              <w:right w:val="single" w:sz="4" w:space="0" w:color="auto"/>
            </w:tcBorders>
          </w:tcPr>
          <w:p w14:paraId="2578E15E" w14:textId="50423BC4" w:rsidR="004A5679" w:rsidRDefault="004A5679" w:rsidP="004A5679">
            <w:pPr>
              <w:pStyle w:val="TAL"/>
              <w:rPr>
                <w:lang w:eastAsia="zh-CN"/>
              </w:rPr>
            </w:pPr>
            <w:r>
              <w:rPr>
                <w:lang w:eastAsia="zh-CN"/>
              </w:rPr>
              <w:t>&gt; Latency</w:t>
            </w:r>
          </w:p>
        </w:tc>
        <w:tc>
          <w:tcPr>
            <w:tcW w:w="0" w:type="auto"/>
            <w:tcBorders>
              <w:top w:val="single" w:sz="4" w:space="0" w:color="auto"/>
              <w:left w:val="single" w:sz="4" w:space="0" w:color="auto"/>
              <w:bottom w:val="single" w:sz="4" w:space="0" w:color="auto"/>
              <w:right w:val="single" w:sz="4" w:space="0" w:color="auto"/>
            </w:tcBorders>
          </w:tcPr>
          <w:p w14:paraId="296AA340" w14:textId="4A0A1F59" w:rsidR="004A5679" w:rsidRDefault="004A5679" w:rsidP="004A5679">
            <w:pPr>
              <w:pStyle w:val="TAL"/>
            </w:pPr>
            <w:r w:rsidRPr="007925C9">
              <w:t>UL/DL delays hint at UPF processing bottlenecks.</w:t>
            </w:r>
          </w:p>
        </w:tc>
      </w:tr>
      <w:tr w:rsidR="001033E9" w:rsidRPr="005D2CF1" w14:paraId="5EEE990B" w14:textId="77777777" w:rsidTr="000C79F1">
        <w:trPr>
          <w:jc w:val="center"/>
        </w:trPr>
        <w:tc>
          <w:tcPr>
            <w:tcW w:w="0" w:type="auto"/>
            <w:tcBorders>
              <w:top w:val="single" w:sz="4" w:space="0" w:color="auto"/>
              <w:left w:val="single" w:sz="4" w:space="0" w:color="auto"/>
              <w:bottom w:val="single" w:sz="4" w:space="0" w:color="auto"/>
              <w:right w:val="single" w:sz="4" w:space="0" w:color="auto"/>
            </w:tcBorders>
          </w:tcPr>
          <w:p w14:paraId="37C898D3" w14:textId="12B71036" w:rsidR="001033E9" w:rsidRPr="001033E9" w:rsidRDefault="001033E9" w:rsidP="004A5679">
            <w:pPr>
              <w:pStyle w:val="TAL"/>
              <w:rPr>
                <w:b/>
                <w:bCs/>
                <w:lang w:eastAsia="zh-CN"/>
              </w:rPr>
            </w:pPr>
            <w:r w:rsidRPr="001033E9">
              <w:rPr>
                <w:b/>
                <w:bCs/>
                <w:lang w:eastAsia="zh-CN"/>
              </w:rPr>
              <w:t>Top Applications</w:t>
            </w:r>
          </w:p>
        </w:tc>
        <w:tc>
          <w:tcPr>
            <w:tcW w:w="0" w:type="auto"/>
            <w:tcBorders>
              <w:top w:val="single" w:sz="4" w:space="0" w:color="auto"/>
              <w:left w:val="single" w:sz="4" w:space="0" w:color="auto"/>
              <w:bottom w:val="single" w:sz="4" w:space="0" w:color="auto"/>
              <w:right w:val="single" w:sz="4" w:space="0" w:color="auto"/>
            </w:tcBorders>
          </w:tcPr>
          <w:p w14:paraId="259BA3FB" w14:textId="77777777" w:rsidR="001033E9" w:rsidRDefault="001033E9" w:rsidP="004A5679">
            <w:pPr>
              <w:pStyle w:val="TAL"/>
            </w:pPr>
          </w:p>
        </w:tc>
      </w:tr>
      <w:bookmarkEnd w:id="79"/>
      <w:tr w:rsidR="004A5679" w:rsidRPr="005D2CF1" w14:paraId="7628A237" w14:textId="77777777" w:rsidTr="000C79F1">
        <w:trPr>
          <w:jc w:val="center"/>
        </w:trPr>
        <w:tc>
          <w:tcPr>
            <w:tcW w:w="0" w:type="auto"/>
            <w:tcBorders>
              <w:top w:val="single" w:sz="4" w:space="0" w:color="auto"/>
              <w:left w:val="single" w:sz="4" w:space="0" w:color="auto"/>
              <w:bottom w:val="single" w:sz="4" w:space="0" w:color="auto"/>
              <w:right w:val="single" w:sz="4" w:space="0" w:color="auto"/>
            </w:tcBorders>
          </w:tcPr>
          <w:p w14:paraId="52BFE25B" w14:textId="77777777" w:rsidR="004A5679" w:rsidRPr="005D2CF1" w:rsidRDefault="004A5679" w:rsidP="004A5679">
            <w:pPr>
              <w:pStyle w:val="TAL"/>
              <w:rPr>
                <w:lang w:eastAsia="zh-CN"/>
              </w:rPr>
            </w:pPr>
            <w:r>
              <w:rPr>
                <w:lang w:eastAsia="zh-CN"/>
              </w:rPr>
              <w:t xml:space="preserve"> </w:t>
            </w:r>
            <w:r w:rsidRPr="00227AD0">
              <w:rPr>
                <w:lang w:eastAsia="zh-CN"/>
              </w:rPr>
              <w:t>&gt;</w:t>
            </w:r>
            <w:r>
              <w:rPr>
                <w:lang w:eastAsia="zh-CN"/>
              </w:rPr>
              <w:t xml:space="preserve"> List of top applications in UL (</w:t>
            </w:r>
            <w:proofErr w:type="gramStart"/>
            <w:r>
              <w:rPr>
                <w:lang w:eastAsia="zh-CN"/>
              </w:rPr>
              <w:t>0..</w:t>
            </w:r>
            <w:proofErr w:type="gramEnd"/>
            <w:r>
              <w:rPr>
                <w:lang w:eastAsia="zh-CN"/>
              </w:rPr>
              <w:t>N</w:t>
            </w:r>
            <w:r w:rsidRPr="006862B1">
              <w:rPr>
                <w:vertAlign w:val="subscript"/>
                <w:lang w:eastAsia="zh-CN"/>
              </w:rPr>
              <w:t>U</w:t>
            </w:r>
            <w:r>
              <w:rPr>
                <w:lang w:eastAsia="zh-CN"/>
              </w:rPr>
              <w:t xml:space="preserve">) </w:t>
            </w:r>
          </w:p>
        </w:tc>
        <w:tc>
          <w:tcPr>
            <w:tcW w:w="0" w:type="auto"/>
            <w:tcBorders>
              <w:top w:val="single" w:sz="4" w:space="0" w:color="auto"/>
              <w:left w:val="single" w:sz="4" w:space="0" w:color="auto"/>
              <w:bottom w:val="single" w:sz="4" w:space="0" w:color="auto"/>
              <w:right w:val="single" w:sz="4" w:space="0" w:color="auto"/>
            </w:tcBorders>
          </w:tcPr>
          <w:p w14:paraId="24B2B078" w14:textId="4C21DDE3" w:rsidR="004A5679" w:rsidRPr="005D2CF1" w:rsidRDefault="004A5679" w:rsidP="004A5679">
            <w:pPr>
              <w:pStyle w:val="TAL"/>
            </w:pPr>
            <w:r>
              <w:t>The list of applications that contribute the most to the “erroneous, faulty, malformed, identical, or unknown packets “in the UL direction.</w:t>
            </w:r>
          </w:p>
        </w:tc>
      </w:tr>
      <w:tr w:rsidR="004A5679" w:rsidRPr="005D2CF1" w14:paraId="5F998F77" w14:textId="77777777" w:rsidTr="000C79F1">
        <w:trPr>
          <w:jc w:val="center"/>
        </w:trPr>
        <w:tc>
          <w:tcPr>
            <w:tcW w:w="0" w:type="auto"/>
            <w:tcBorders>
              <w:top w:val="single" w:sz="4" w:space="0" w:color="auto"/>
              <w:left w:val="single" w:sz="4" w:space="0" w:color="auto"/>
              <w:bottom w:val="single" w:sz="4" w:space="0" w:color="auto"/>
              <w:right w:val="single" w:sz="4" w:space="0" w:color="auto"/>
            </w:tcBorders>
          </w:tcPr>
          <w:p w14:paraId="0FE401C8" w14:textId="77777777" w:rsidR="004A5679" w:rsidRPr="00227AD0" w:rsidRDefault="004A5679" w:rsidP="004A5679">
            <w:pPr>
              <w:pStyle w:val="TAL"/>
              <w:rPr>
                <w:lang w:eastAsia="zh-CN"/>
              </w:rPr>
            </w:pPr>
            <w:r>
              <w:rPr>
                <w:lang w:eastAsia="zh-CN"/>
              </w:rPr>
              <w:t xml:space="preserve">  </w:t>
            </w:r>
            <w:r w:rsidRPr="00B03D4F">
              <w:rPr>
                <w:lang w:eastAsia="zh-CN"/>
              </w:rPr>
              <w:t>&gt;</w:t>
            </w:r>
            <w:r>
              <w:rPr>
                <w:lang w:eastAsia="zh-CN"/>
              </w:rPr>
              <w:t>&gt; Application ID</w:t>
            </w:r>
          </w:p>
        </w:tc>
        <w:tc>
          <w:tcPr>
            <w:tcW w:w="0" w:type="auto"/>
            <w:tcBorders>
              <w:top w:val="single" w:sz="4" w:space="0" w:color="auto"/>
              <w:left w:val="single" w:sz="4" w:space="0" w:color="auto"/>
              <w:bottom w:val="single" w:sz="4" w:space="0" w:color="auto"/>
              <w:right w:val="single" w:sz="4" w:space="0" w:color="auto"/>
            </w:tcBorders>
          </w:tcPr>
          <w:p w14:paraId="39251B6A" w14:textId="77777777" w:rsidR="004A5679" w:rsidRDefault="004A5679" w:rsidP="004A5679">
            <w:pPr>
              <w:pStyle w:val="TAL"/>
            </w:pPr>
            <w:r>
              <w:t>Application identifier as defined in clause 5.8.2 of TS 23.501 </w:t>
            </w:r>
          </w:p>
        </w:tc>
      </w:tr>
      <w:tr w:rsidR="004A5679" w:rsidRPr="005D2CF1" w14:paraId="64CAB77D" w14:textId="77777777" w:rsidTr="000C79F1">
        <w:trPr>
          <w:jc w:val="center"/>
        </w:trPr>
        <w:tc>
          <w:tcPr>
            <w:tcW w:w="0" w:type="auto"/>
            <w:tcBorders>
              <w:top w:val="single" w:sz="4" w:space="0" w:color="auto"/>
              <w:left w:val="single" w:sz="4" w:space="0" w:color="auto"/>
              <w:bottom w:val="single" w:sz="4" w:space="0" w:color="auto"/>
              <w:right w:val="single" w:sz="4" w:space="0" w:color="auto"/>
            </w:tcBorders>
          </w:tcPr>
          <w:p w14:paraId="2121BFE5" w14:textId="77777777" w:rsidR="004A5679" w:rsidRPr="00B03D4F" w:rsidRDefault="004A5679" w:rsidP="004A5679">
            <w:pPr>
              <w:pStyle w:val="TAL"/>
              <w:rPr>
                <w:lang w:eastAsia="zh-CN"/>
              </w:rPr>
            </w:pPr>
            <w:r>
              <w:rPr>
                <w:lang w:eastAsia="zh-CN"/>
              </w:rPr>
              <w:t xml:space="preserve">  </w:t>
            </w:r>
            <w:r w:rsidRPr="00EE7408">
              <w:rPr>
                <w:lang w:eastAsia="zh-CN"/>
              </w:rPr>
              <w:t>&gt;</w:t>
            </w:r>
            <w:r>
              <w:rPr>
                <w:lang w:eastAsia="zh-CN"/>
              </w:rPr>
              <w:t>&gt; IP Packet Filter Set</w:t>
            </w:r>
          </w:p>
        </w:tc>
        <w:tc>
          <w:tcPr>
            <w:tcW w:w="0" w:type="auto"/>
            <w:tcBorders>
              <w:top w:val="single" w:sz="4" w:space="0" w:color="auto"/>
              <w:left w:val="single" w:sz="4" w:space="0" w:color="auto"/>
              <w:bottom w:val="single" w:sz="4" w:space="0" w:color="auto"/>
              <w:right w:val="single" w:sz="4" w:space="0" w:color="auto"/>
            </w:tcBorders>
          </w:tcPr>
          <w:p w14:paraId="26CB6ABE" w14:textId="77777777" w:rsidR="004A5679" w:rsidRDefault="004A5679" w:rsidP="004A5679">
            <w:pPr>
              <w:pStyle w:val="TAL"/>
            </w:pPr>
            <w:r>
              <w:t>IP Packet Filter set as defined in clause 5.8.2 of TS 23.501 </w:t>
            </w:r>
          </w:p>
        </w:tc>
      </w:tr>
      <w:tr w:rsidR="004A5679" w:rsidRPr="005D2CF1" w14:paraId="05BC3C70" w14:textId="77777777" w:rsidTr="000C79F1">
        <w:trPr>
          <w:jc w:val="center"/>
        </w:trPr>
        <w:tc>
          <w:tcPr>
            <w:tcW w:w="0" w:type="auto"/>
            <w:tcBorders>
              <w:top w:val="single" w:sz="4" w:space="0" w:color="auto"/>
              <w:left w:val="single" w:sz="4" w:space="0" w:color="auto"/>
              <w:bottom w:val="single" w:sz="4" w:space="0" w:color="auto"/>
              <w:right w:val="single" w:sz="4" w:space="0" w:color="auto"/>
            </w:tcBorders>
          </w:tcPr>
          <w:p w14:paraId="4FEE26A7" w14:textId="77777777" w:rsidR="004A5679" w:rsidRPr="00EE7408" w:rsidRDefault="004A5679" w:rsidP="004A5679">
            <w:pPr>
              <w:pStyle w:val="TAL"/>
              <w:rPr>
                <w:lang w:eastAsia="zh-CN"/>
              </w:rPr>
            </w:pPr>
            <w:bookmarkStart w:id="80" w:name="_Hlk196752060"/>
            <w:r>
              <w:rPr>
                <w:lang w:eastAsia="zh-CN"/>
              </w:rPr>
              <w:t xml:space="preserve">  &gt;</w:t>
            </w:r>
            <w:r w:rsidRPr="008155B5">
              <w:rPr>
                <w:lang w:eastAsia="zh-CN"/>
              </w:rPr>
              <w:t>&gt;</w:t>
            </w:r>
            <w:r>
              <w:rPr>
                <w:lang w:eastAsia="zh-CN"/>
              </w:rPr>
              <w:t xml:space="preserve"> Percentage</w:t>
            </w:r>
          </w:p>
        </w:tc>
        <w:tc>
          <w:tcPr>
            <w:tcW w:w="0" w:type="auto"/>
            <w:tcBorders>
              <w:top w:val="single" w:sz="4" w:space="0" w:color="auto"/>
              <w:left w:val="single" w:sz="4" w:space="0" w:color="auto"/>
              <w:bottom w:val="single" w:sz="4" w:space="0" w:color="auto"/>
              <w:right w:val="single" w:sz="4" w:space="0" w:color="auto"/>
            </w:tcBorders>
          </w:tcPr>
          <w:p w14:paraId="7E4DB240" w14:textId="77777777" w:rsidR="004A5679" w:rsidRDefault="004A5679" w:rsidP="004A5679">
            <w:pPr>
              <w:pStyle w:val="TAL"/>
            </w:pPr>
            <w:r>
              <w:t>The</w:t>
            </w:r>
            <w:r w:rsidRPr="00AF367A">
              <w:t xml:space="preserve"> application's throughput as a</w:t>
            </w:r>
            <w:r>
              <w:t xml:space="preserve"> percentage of the total throughput in the Area of Interest.</w:t>
            </w:r>
          </w:p>
        </w:tc>
      </w:tr>
      <w:tr w:rsidR="004A5679" w:rsidRPr="005D2CF1" w14:paraId="19C30CAE" w14:textId="77777777" w:rsidTr="000C79F1">
        <w:trPr>
          <w:jc w:val="center"/>
        </w:trPr>
        <w:tc>
          <w:tcPr>
            <w:tcW w:w="0" w:type="auto"/>
            <w:tcBorders>
              <w:top w:val="single" w:sz="4" w:space="0" w:color="auto"/>
              <w:left w:val="single" w:sz="4" w:space="0" w:color="auto"/>
              <w:bottom w:val="single" w:sz="4" w:space="0" w:color="auto"/>
              <w:right w:val="single" w:sz="4" w:space="0" w:color="auto"/>
            </w:tcBorders>
          </w:tcPr>
          <w:p w14:paraId="2167397B" w14:textId="77777777" w:rsidR="004A5679" w:rsidRDefault="004A5679" w:rsidP="004A5679">
            <w:pPr>
              <w:pStyle w:val="TAL"/>
              <w:rPr>
                <w:lang w:eastAsia="zh-CN"/>
              </w:rPr>
            </w:pPr>
            <w:bookmarkStart w:id="81" w:name="_Hlk196074174"/>
            <w:bookmarkEnd w:id="80"/>
            <w:r>
              <w:rPr>
                <w:lang w:eastAsia="zh-CN"/>
              </w:rPr>
              <w:t xml:space="preserve"> </w:t>
            </w:r>
            <w:r w:rsidRPr="0035659D">
              <w:rPr>
                <w:lang w:eastAsia="zh-CN"/>
              </w:rPr>
              <w:t>&gt;</w:t>
            </w:r>
            <w:r>
              <w:rPr>
                <w:lang w:eastAsia="zh-CN"/>
              </w:rPr>
              <w:t xml:space="preserve"> List of top applications in DL (</w:t>
            </w:r>
            <w:proofErr w:type="gramStart"/>
            <w:r>
              <w:rPr>
                <w:lang w:eastAsia="zh-CN"/>
              </w:rPr>
              <w:t>0..</w:t>
            </w:r>
            <w:proofErr w:type="gramEnd"/>
            <w:r>
              <w:rPr>
                <w:lang w:eastAsia="zh-CN"/>
              </w:rPr>
              <w:t>N</w:t>
            </w:r>
            <w:r w:rsidRPr="006862B1">
              <w:rPr>
                <w:vertAlign w:val="subscript"/>
                <w:lang w:eastAsia="zh-CN"/>
              </w:rPr>
              <w:t>D</w:t>
            </w:r>
            <w:r>
              <w:rPr>
                <w:lang w:eastAsia="zh-CN"/>
              </w:rPr>
              <w:t xml:space="preserve">) </w:t>
            </w:r>
            <w:bookmarkEnd w:id="81"/>
          </w:p>
        </w:tc>
        <w:tc>
          <w:tcPr>
            <w:tcW w:w="0" w:type="auto"/>
            <w:tcBorders>
              <w:top w:val="single" w:sz="4" w:space="0" w:color="auto"/>
              <w:left w:val="single" w:sz="4" w:space="0" w:color="auto"/>
              <w:bottom w:val="single" w:sz="4" w:space="0" w:color="auto"/>
              <w:right w:val="single" w:sz="4" w:space="0" w:color="auto"/>
            </w:tcBorders>
          </w:tcPr>
          <w:p w14:paraId="0BA02549" w14:textId="267AB296" w:rsidR="004A5679" w:rsidRDefault="004A5679" w:rsidP="004A5679">
            <w:pPr>
              <w:pStyle w:val="TAL"/>
            </w:pPr>
            <w:bookmarkStart w:id="82" w:name="_Hlk196074187"/>
            <w:r>
              <w:t>The list of applications that contribute the most to the " erroneous, faulty, malformed, identical, or unknown packets “in the DL direction.</w:t>
            </w:r>
            <w:bookmarkEnd w:id="82"/>
          </w:p>
        </w:tc>
      </w:tr>
      <w:tr w:rsidR="004A5679" w:rsidRPr="005D2CF1" w14:paraId="137A163A" w14:textId="77777777" w:rsidTr="000C79F1">
        <w:trPr>
          <w:jc w:val="center"/>
        </w:trPr>
        <w:tc>
          <w:tcPr>
            <w:tcW w:w="0" w:type="auto"/>
            <w:tcBorders>
              <w:top w:val="single" w:sz="4" w:space="0" w:color="auto"/>
              <w:left w:val="single" w:sz="4" w:space="0" w:color="auto"/>
              <w:bottom w:val="single" w:sz="4" w:space="0" w:color="auto"/>
              <w:right w:val="single" w:sz="4" w:space="0" w:color="auto"/>
            </w:tcBorders>
          </w:tcPr>
          <w:p w14:paraId="6ACA3AA9" w14:textId="77777777" w:rsidR="004A5679" w:rsidRPr="0035659D" w:rsidRDefault="004A5679" w:rsidP="004A5679">
            <w:pPr>
              <w:pStyle w:val="TAL"/>
              <w:rPr>
                <w:lang w:eastAsia="zh-CN"/>
              </w:rPr>
            </w:pPr>
            <w:r>
              <w:rPr>
                <w:lang w:eastAsia="zh-CN"/>
              </w:rPr>
              <w:t xml:space="preserve">  </w:t>
            </w:r>
            <w:r w:rsidRPr="00B03D4F">
              <w:rPr>
                <w:lang w:eastAsia="zh-CN"/>
              </w:rPr>
              <w:t>&gt;</w:t>
            </w:r>
            <w:r>
              <w:rPr>
                <w:lang w:eastAsia="zh-CN"/>
              </w:rPr>
              <w:t>&gt; Application ID</w:t>
            </w:r>
          </w:p>
        </w:tc>
        <w:tc>
          <w:tcPr>
            <w:tcW w:w="0" w:type="auto"/>
            <w:tcBorders>
              <w:top w:val="single" w:sz="4" w:space="0" w:color="auto"/>
              <w:left w:val="single" w:sz="4" w:space="0" w:color="auto"/>
              <w:bottom w:val="single" w:sz="4" w:space="0" w:color="auto"/>
              <w:right w:val="single" w:sz="4" w:space="0" w:color="auto"/>
            </w:tcBorders>
          </w:tcPr>
          <w:p w14:paraId="6B396239" w14:textId="77777777" w:rsidR="004A5679" w:rsidRDefault="004A5679" w:rsidP="004A5679">
            <w:pPr>
              <w:pStyle w:val="TAL"/>
            </w:pPr>
            <w:r>
              <w:t>Application identifier as defined in clause 5.8.2 of TS 23.501 </w:t>
            </w:r>
          </w:p>
        </w:tc>
      </w:tr>
      <w:tr w:rsidR="004A5679" w:rsidRPr="005D2CF1" w14:paraId="6449FE4C" w14:textId="77777777" w:rsidTr="000C79F1">
        <w:trPr>
          <w:jc w:val="center"/>
        </w:trPr>
        <w:tc>
          <w:tcPr>
            <w:tcW w:w="0" w:type="auto"/>
            <w:tcBorders>
              <w:top w:val="single" w:sz="4" w:space="0" w:color="auto"/>
              <w:left w:val="single" w:sz="4" w:space="0" w:color="auto"/>
              <w:bottom w:val="single" w:sz="4" w:space="0" w:color="auto"/>
              <w:right w:val="single" w:sz="4" w:space="0" w:color="auto"/>
            </w:tcBorders>
          </w:tcPr>
          <w:p w14:paraId="4DB369BD" w14:textId="77777777" w:rsidR="004A5679" w:rsidRPr="00B03D4F" w:rsidRDefault="004A5679" w:rsidP="004A5679">
            <w:pPr>
              <w:pStyle w:val="TAL"/>
              <w:rPr>
                <w:lang w:eastAsia="zh-CN"/>
              </w:rPr>
            </w:pPr>
            <w:r>
              <w:rPr>
                <w:lang w:eastAsia="zh-CN"/>
              </w:rPr>
              <w:t xml:space="preserve">  </w:t>
            </w:r>
            <w:r w:rsidRPr="00EE7408">
              <w:rPr>
                <w:lang w:eastAsia="zh-CN"/>
              </w:rPr>
              <w:t>&gt;</w:t>
            </w:r>
            <w:r>
              <w:rPr>
                <w:lang w:eastAsia="zh-CN"/>
              </w:rPr>
              <w:t>&gt; IP Packet Filter Set</w:t>
            </w:r>
          </w:p>
        </w:tc>
        <w:tc>
          <w:tcPr>
            <w:tcW w:w="0" w:type="auto"/>
            <w:tcBorders>
              <w:top w:val="single" w:sz="4" w:space="0" w:color="auto"/>
              <w:left w:val="single" w:sz="4" w:space="0" w:color="auto"/>
              <w:bottom w:val="single" w:sz="4" w:space="0" w:color="auto"/>
              <w:right w:val="single" w:sz="4" w:space="0" w:color="auto"/>
            </w:tcBorders>
          </w:tcPr>
          <w:p w14:paraId="76EC5A1D" w14:textId="77777777" w:rsidR="004A5679" w:rsidRDefault="004A5679" w:rsidP="004A5679">
            <w:pPr>
              <w:pStyle w:val="TAL"/>
            </w:pPr>
            <w:r>
              <w:t>IP Packet Filter set as defined in clause 5.8.2 of TS 23.501</w:t>
            </w:r>
          </w:p>
        </w:tc>
      </w:tr>
      <w:bookmarkEnd w:id="76"/>
      <w:tr w:rsidR="001033E9" w:rsidRPr="005D2CF1" w14:paraId="6F303015" w14:textId="77777777" w:rsidTr="000C79F1">
        <w:trPr>
          <w:jc w:val="center"/>
        </w:trPr>
        <w:tc>
          <w:tcPr>
            <w:tcW w:w="0" w:type="auto"/>
            <w:tcBorders>
              <w:top w:val="single" w:sz="4" w:space="0" w:color="auto"/>
              <w:left w:val="single" w:sz="4" w:space="0" w:color="auto"/>
              <w:bottom w:val="single" w:sz="4" w:space="0" w:color="auto"/>
              <w:right w:val="single" w:sz="4" w:space="0" w:color="auto"/>
            </w:tcBorders>
          </w:tcPr>
          <w:p w14:paraId="4CC22A1D" w14:textId="0A9D315B" w:rsidR="001033E9" w:rsidRPr="0035659D" w:rsidRDefault="001033E9" w:rsidP="001033E9">
            <w:pPr>
              <w:pStyle w:val="TAL"/>
              <w:rPr>
                <w:lang w:eastAsia="zh-CN"/>
              </w:rPr>
            </w:pPr>
            <w:r>
              <w:rPr>
                <w:lang w:eastAsia="zh-CN"/>
              </w:rPr>
              <w:t xml:space="preserve">  &gt;</w:t>
            </w:r>
            <w:r w:rsidRPr="008155B5">
              <w:rPr>
                <w:lang w:eastAsia="zh-CN"/>
              </w:rPr>
              <w:t>&gt;</w:t>
            </w:r>
            <w:r>
              <w:rPr>
                <w:lang w:eastAsia="zh-CN"/>
              </w:rPr>
              <w:t xml:space="preserve"> Percentage</w:t>
            </w:r>
          </w:p>
        </w:tc>
        <w:tc>
          <w:tcPr>
            <w:tcW w:w="0" w:type="auto"/>
            <w:tcBorders>
              <w:top w:val="single" w:sz="4" w:space="0" w:color="auto"/>
              <w:left w:val="single" w:sz="4" w:space="0" w:color="auto"/>
              <w:bottom w:val="single" w:sz="4" w:space="0" w:color="auto"/>
              <w:right w:val="single" w:sz="4" w:space="0" w:color="auto"/>
            </w:tcBorders>
          </w:tcPr>
          <w:p w14:paraId="4FD666BD" w14:textId="44622E7A" w:rsidR="001033E9" w:rsidRDefault="001033E9" w:rsidP="001033E9">
            <w:pPr>
              <w:pStyle w:val="TAL"/>
            </w:pPr>
            <w:r>
              <w:t>The</w:t>
            </w:r>
            <w:r w:rsidRPr="00AF367A">
              <w:t xml:space="preserve"> application's throughput as a</w:t>
            </w:r>
            <w:r>
              <w:t xml:space="preserve"> percentage of the total throughput in the Area of Interest.</w:t>
            </w:r>
          </w:p>
        </w:tc>
      </w:tr>
      <w:tr w:rsidR="001033E9" w:rsidRPr="005D2CF1" w14:paraId="092EDF0D" w14:textId="77777777" w:rsidTr="000C79F1">
        <w:trPr>
          <w:jc w:val="center"/>
        </w:trPr>
        <w:tc>
          <w:tcPr>
            <w:tcW w:w="0" w:type="auto"/>
            <w:tcBorders>
              <w:top w:val="single" w:sz="4" w:space="0" w:color="auto"/>
              <w:left w:val="single" w:sz="4" w:space="0" w:color="auto"/>
              <w:bottom w:val="single" w:sz="4" w:space="0" w:color="auto"/>
              <w:right w:val="single" w:sz="4" w:space="0" w:color="auto"/>
            </w:tcBorders>
          </w:tcPr>
          <w:p w14:paraId="6D863EAA" w14:textId="48CD3746" w:rsidR="001033E9" w:rsidRPr="001033E9" w:rsidRDefault="001033E9" w:rsidP="001033E9">
            <w:pPr>
              <w:pStyle w:val="TAL"/>
              <w:rPr>
                <w:b/>
                <w:bCs/>
                <w:lang w:eastAsia="zh-CN"/>
              </w:rPr>
            </w:pPr>
            <w:r w:rsidRPr="001033E9">
              <w:rPr>
                <w:b/>
                <w:bCs/>
                <w:lang w:eastAsia="zh-CN"/>
              </w:rPr>
              <w:t>Top UEs</w:t>
            </w:r>
          </w:p>
        </w:tc>
        <w:tc>
          <w:tcPr>
            <w:tcW w:w="0" w:type="auto"/>
            <w:tcBorders>
              <w:top w:val="single" w:sz="4" w:space="0" w:color="auto"/>
              <w:left w:val="single" w:sz="4" w:space="0" w:color="auto"/>
              <w:bottom w:val="single" w:sz="4" w:space="0" w:color="auto"/>
              <w:right w:val="single" w:sz="4" w:space="0" w:color="auto"/>
            </w:tcBorders>
          </w:tcPr>
          <w:p w14:paraId="521EF877" w14:textId="77777777" w:rsidR="001033E9" w:rsidRDefault="001033E9" w:rsidP="001033E9">
            <w:pPr>
              <w:pStyle w:val="TAL"/>
            </w:pPr>
          </w:p>
        </w:tc>
      </w:tr>
      <w:tr w:rsidR="001033E9" w:rsidRPr="005D2CF1" w14:paraId="141ED3D6" w14:textId="77777777" w:rsidTr="000C79F1">
        <w:trPr>
          <w:jc w:val="center"/>
        </w:trPr>
        <w:tc>
          <w:tcPr>
            <w:tcW w:w="0" w:type="auto"/>
            <w:tcBorders>
              <w:top w:val="single" w:sz="4" w:space="0" w:color="auto"/>
              <w:left w:val="single" w:sz="4" w:space="0" w:color="auto"/>
              <w:bottom w:val="single" w:sz="4" w:space="0" w:color="auto"/>
              <w:right w:val="single" w:sz="4" w:space="0" w:color="auto"/>
            </w:tcBorders>
          </w:tcPr>
          <w:p w14:paraId="43AE50D2" w14:textId="7BBD1A26" w:rsidR="001033E9" w:rsidRDefault="001033E9" w:rsidP="001033E9">
            <w:pPr>
              <w:pStyle w:val="TAL"/>
              <w:rPr>
                <w:lang w:eastAsia="zh-CN"/>
              </w:rPr>
            </w:pPr>
            <w:bookmarkStart w:id="83" w:name="_Hlk196074269"/>
            <w:r w:rsidRPr="0035659D">
              <w:rPr>
                <w:lang w:eastAsia="zh-CN"/>
              </w:rPr>
              <w:t>&gt;</w:t>
            </w:r>
            <w:r>
              <w:rPr>
                <w:lang w:eastAsia="zh-CN"/>
              </w:rPr>
              <w:t xml:space="preserve"> List of top UE in DL (</w:t>
            </w:r>
            <w:proofErr w:type="gramStart"/>
            <w:r>
              <w:rPr>
                <w:lang w:eastAsia="zh-CN"/>
              </w:rPr>
              <w:t>0..</w:t>
            </w:r>
            <w:proofErr w:type="gramEnd"/>
            <w:r>
              <w:rPr>
                <w:lang w:eastAsia="zh-CN"/>
              </w:rPr>
              <w:t>N</w:t>
            </w:r>
            <w:r w:rsidRPr="006862B1">
              <w:rPr>
                <w:vertAlign w:val="subscript"/>
                <w:lang w:eastAsia="zh-CN"/>
              </w:rPr>
              <w:t>D</w:t>
            </w:r>
            <w:r>
              <w:rPr>
                <w:lang w:eastAsia="zh-CN"/>
              </w:rPr>
              <w:t>)</w:t>
            </w:r>
          </w:p>
        </w:tc>
        <w:tc>
          <w:tcPr>
            <w:tcW w:w="0" w:type="auto"/>
            <w:tcBorders>
              <w:top w:val="single" w:sz="4" w:space="0" w:color="auto"/>
              <w:left w:val="single" w:sz="4" w:space="0" w:color="auto"/>
              <w:bottom w:val="single" w:sz="4" w:space="0" w:color="auto"/>
              <w:right w:val="single" w:sz="4" w:space="0" w:color="auto"/>
            </w:tcBorders>
          </w:tcPr>
          <w:p w14:paraId="115F67D3" w14:textId="3AF3B8CE" w:rsidR="001033E9" w:rsidRDefault="001033E9" w:rsidP="001033E9">
            <w:pPr>
              <w:pStyle w:val="TAL"/>
            </w:pPr>
            <w:r>
              <w:t>The list of top UEs that contribute the most to the " erroneous, faulty, malformed, identical, or unknown packets “in the DL direction.</w:t>
            </w:r>
          </w:p>
        </w:tc>
      </w:tr>
      <w:bookmarkEnd w:id="83"/>
      <w:tr w:rsidR="001033E9" w:rsidRPr="005D2CF1" w14:paraId="267CBFF1" w14:textId="77777777" w:rsidTr="000C79F1">
        <w:trPr>
          <w:jc w:val="center"/>
        </w:trPr>
        <w:tc>
          <w:tcPr>
            <w:tcW w:w="0" w:type="auto"/>
            <w:tcBorders>
              <w:top w:val="single" w:sz="4" w:space="0" w:color="auto"/>
              <w:left w:val="single" w:sz="4" w:space="0" w:color="auto"/>
              <w:bottom w:val="single" w:sz="4" w:space="0" w:color="auto"/>
              <w:right w:val="single" w:sz="4" w:space="0" w:color="auto"/>
            </w:tcBorders>
          </w:tcPr>
          <w:p w14:paraId="1987660A" w14:textId="2302FC59" w:rsidR="001033E9" w:rsidRPr="0035659D" w:rsidRDefault="001033E9" w:rsidP="001033E9">
            <w:pPr>
              <w:pStyle w:val="TAL"/>
              <w:rPr>
                <w:lang w:eastAsia="zh-CN"/>
              </w:rPr>
            </w:pPr>
            <w:r w:rsidRPr="0035659D">
              <w:rPr>
                <w:lang w:eastAsia="zh-CN"/>
              </w:rPr>
              <w:t>&gt;</w:t>
            </w:r>
            <w:r>
              <w:rPr>
                <w:lang w:eastAsia="zh-CN"/>
              </w:rPr>
              <w:t xml:space="preserve"> List of top UE in UL (</w:t>
            </w:r>
            <w:proofErr w:type="gramStart"/>
            <w:r>
              <w:rPr>
                <w:lang w:eastAsia="zh-CN"/>
              </w:rPr>
              <w:t>0..</w:t>
            </w:r>
            <w:proofErr w:type="gramEnd"/>
            <w:r>
              <w:rPr>
                <w:lang w:eastAsia="zh-CN"/>
              </w:rPr>
              <w:t>N</w:t>
            </w:r>
            <w:r w:rsidRPr="006862B1">
              <w:rPr>
                <w:vertAlign w:val="subscript"/>
                <w:lang w:eastAsia="zh-CN"/>
              </w:rPr>
              <w:t>D</w:t>
            </w:r>
            <w:r>
              <w:rPr>
                <w:lang w:eastAsia="zh-CN"/>
              </w:rPr>
              <w:t>)</w:t>
            </w:r>
          </w:p>
        </w:tc>
        <w:tc>
          <w:tcPr>
            <w:tcW w:w="0" w:type="auto"/>
            <w:tcBorders>
              <w:top w:val="single" w:sz="4" w:space="0" w:color="auto"/>
              <w:left w:val="single" w:sz="4" w:space="0" w:color="auto"/>
              <w:bottom w:val="single" w:sz="4" w:space="0" w:color="auto"/>
              <w:right w:val="single" w:sz="4" w:space="0" w:color="auto"/>
            </w:tcBorders>
          </w:tcPr>
          <w:p w14:paraId="7A6241A1" w14:textId="33059300" w:rsidR="001033E9" w:rsidRDefault="001033E9" w:rsidP="001033E9">
            <w:pPr>
              <w:pStyle w:val="TAL"/>
            </w:pPr>
            <w:r>
              <w:t>The list of top UEs that contribute the most to the " erroneous, faulty, malformed, identical, or unknown packets “in the UL direction.</w:t>
            </w:r>
          </w:p>
        </w:tc>
      </w:tr>
      <w:tr w:rsidR="001033E9" w:rsidRPr="005D2CF1" w14:paraId="7C103C6E" w14:textId="77777777" w:rsidTr="000C79F1">
        <w:trPr>
          <w:jc w:val="center"/>
        </w:trPr>
        <w:tc>
          <w:tcPr>
            <w:tcW w:w="0" w:type="auto"/>
            <w:tcBorders>
              <w:top w:val="single" w:sz="4" w:space="0" w:color="auto"/>
              <w:left w:val="single" w:sz="4" w:space="0" w:color="auto"/>
              <w:bottom w:val="single" w:sz="4" w:space="0" w:color="auto"/>
              <w:right w:val="single" w:sz="4" w:space="0" w:color="auto"/>
            </w:tcBorders>
          </w:tcPr>
          <w:p w14:paraId="00EA0809" w14:textId="77777777" w:rsidR="001033E9" w:rsidRPr="0035659D" w:rsidRDefault="001033E9" w:rsidP="001033E9">
            <w:pPr>
              <w:pStyle w:val="TAL"/>
              <w:rPr>
                <w:lang w:eastAsia="zh-CN"/>
              </w:rPr>
            </w:pPr>
          </w:p>
        </w:tc>
        <w:tc>
          <w:tcPr>
            <w:tcW w:w="0" w:type="auto"/>
            <w:tcBorders>
              <w:top w:val="single" w:sz="4" w:space="0" w:color="auto"/>
              <w:left w:val="single" w:sz="4" w:space="0" w:color="auto"/>
              <w:bottom w:val="single" w:sz="4" w:space="0" w:color="auto"/>
              <w:right w:val="single" w:sz="4" w:space="0" w:color="auto"/>
            </w:tcBorders>
          </w:tcPr>
          <w:p w14:paraId="2D42F07A" w14:textId="77777777" w:rsidR="001033E9" w:rsidRDefault="001033E9" w:rsidP="001033E9">
            <w:pPr>
              <w:pStyle w:val="TAL"/>
            </w:pPr>
          </w:p>
        </w:tc>
      </w:tr>
      <w:tr w:rsidR="001033E9" w:rsidRPr="005D2CF1" w14:paraId="739506BF" w14:textId="77777777" w:rsidTr="000C79F1">
        <w:trPr>
          <w:jc w:val="center"/>
        </w:trPr>
        <w:tc>
          <w:tcPr>
            <w:tcW w:w="0" w:type="auto"/>
            <w:gridSpan w:val="2"/>
            <w:tcBorders>
              <w:top w:val="single" w:sz="4" w:space="0" w:color="auto"/>
              <w:left w:val="single" w:sz="4" w:space="0" w:color="auto"/>
              <w:bottom w:val="single" w:sz="4" w:space="0" w:color="auto"/>
              <w:right w:val="single" w:sz="4" w:space="0" w:color="auto"/>
            </w:tcBorders>
          </w:tcPr>
          <w:p w14:paraId="7039C705" w14:textId="77777777" w:rsidR="001033E9" w:rsidRDefault="001033E9" w:rsidP="001033E9">
            <w:pPr>
              <w:pStyle w:val="TAN"/>
            </w:pPr>
          </w:p>
        </w:tc>
      </w:tr>
      <w:bookmarkEnd w:id="75"/>
    </w:tbl>
    <w:p w14:paraId="3730B803" w14:textId="77777777" w:rsidR="001D34CB" w:rsidRPr="005D2CF1" w:rsidRDefault="001D34CB" w:rsidP="001D34CB">
      <w:pPr>
        <w:rPr>
          <w:lang w:eastAsia="zh-CN"/>
        </w:rPr>
      </w:pPr>
    </w:p>
    <w:bookmarkEnd w:id="74"/>
    <w:p w14:paraId="631010D9" w14:textId="417C6240" w:rsidR="001D34CB" w:rsidRDefault="00962877" w:rsidP="001D34CB">
      <w:pPr>
        <w:pStyle w:val="TH"/>
        <w:rPr>
          <w:lang w:eastAsia="zh-CN"/>
        </w:rPr>
      </w:pPr>
      <w:r>
        <w:lastRenderedPageBreak/>
        <w:t xml:space="preserve">Table 6.x.3-2: </w:t>
      </w:r>
      <w:r>
        <w:rPr>
          <w:lang w:eastAsia="zh-CN"/>
        </w:rPr>
        <w:t>P</w:t>
      </w:r>
      <w:r w:rsidR="001D34CB">
        <w:rPr>
          <w:lang w:eastAsia="zh-CN"/>
        </w:rPr>
        <w:t>redictions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1"/>
        <w:gridCol w:w="7218"/>
      </w:tblGrid>
      <w:tr w:rsidR="0040083F" w:rsidRPr="005D2CF1" w14:paraId="68783CF8" w14:textId="77777777" w:rsidTr="00405604">
        <w:trPr>
          <w:jc w:val="center"/>
        </w:trPr>
        <w:tc>
          <w:tcPr>
            <w:tcW w:w="0" w:type="auto"/>
            <w:tcBorders>
              <w:top w:val="single" w:sz="4" w:space="0" w:color="auto"/>
              <w:left w:val="single" w:sz="4" w:space="0" w:color="auto"/>
              <w:bottom w:val="single" w:sz="4" w:space="0" w:color="auto"/>
              <w:right w:val="single" w:sz="4" w:space="0" w:color="auto"/>
            </w:tcBorders>
            <w:hideMark/>
          </w:tcPr>
          <w:p w14:paraId="7EB1FAA3" w14:textId="77777777" w:rsidR="0040083F" w:rsidRPr="005D2CF1" w:rsidRDefault="0040083F" w:rsidP="00405604">
            <w:pPr>
              <w:pStyle w:val="TAH"/>
            </w:pPr>
            <w:r w:rsidRPr="005D2CF1">
              <w:t>Information</w:t>
            </w:r>
          </w:p>
        </w:tc>
        <w:tc>
          <w:tcPr>
            <w:tcW w:w="0" w:type="auto"/>
            <w:tcBorders>
              <w:top w:val="single" w:sz="4" w:space="0" w:color="auto"/>
              <w:left w:val="single" w:sz="4" w:space="0" w:color="auto"/>
              <w:bottom w:val="single" w:sz="4" w:space="0" w:color="auto"/>
              <w:right w:val="single" w:sz="4" w:space="0" w:color="auto"/>
            </w:tcBorders>
            <w:hideMark/>
          </w:tcPr>
          <w:p w14:paraId="0CE92D37" w14:textId="77777777" w:rsidR="0040083F" w:rsidRPr="005D2CF1" w:rsidRDefault="0040083F" w:rsidP="00405604">
            <w:pPr>
              <w:pStyle w:val="TAH"/>
            </w:pPr>
            <w:r w:rsidRPr="005D2CF1">
              <w:t>Description</w:t>
            </w:r>
          </w:p>
        </w:tc>
      </w:tr>
      <w:tr w:rsidR="0040083F" w:rsidRPr="005D2CF1" w14:paraId="6378B363" w14:textId="77777777" w:rsidTr="00405604">
        <w:trPr>
          <w:jc w:val="center"/>
        </w:trPr>
        <w:tc>
          <w:tcPr>
            <w:tcW w:w="0" w:type="auto"/>
            <w:tcBorders>
              <w:top w:val="single" w:sz="4" w:space="0" w:color="auto"/>
              <w:left w:val="single" w:sz="4" w:space="0" w:color="auto"/>
              <w:bottom w:val="single" w:sz="4" w:space="0" w:color="auto"/>
              <w:right w:val="single" w:sz="4" w:space="0" w:color="auto"/>
            </w:tcBorders>
            <w:hideMark/>
          </w:tcPr>
          <w:p w14:paraId="67C7D374" w14:textId="77777777" w:rsidR="0040083F" w:rsidRPr="005D2CF1" w:rsidRDefault="0040083F" w:rsidP="00405604">
            <w:pPr>
              <w:pStyle w:val="TAL"/>
            </w:pPr>
            <w:r w:rsidRPr="005D2CF1">
              <w:t xml:space="preserve">List of </w:t>
            </w:r>
            <w:r w:rsidRPr="007A3E37">
              <w:t xml:space="preserve">User Plane Packet Analytics </w:t>
            </w:r>
            <w:r w:rsidRPr="005D2CF1">
              <w:t>(</w:t>
            </w:r>
            <w:proofErr w:type="gramStart"/>
            <w:r w:rsidRPr="005D2CF1">
              <w:t>1..</w:t>
            </w:r>
            <w:proofErr w:type="gramEnd"/>
            <w:r w:rsidRPr="005D2CF1">
              <w:t>max)</w:t>
            </w:r>
          </w:p>
        </w:tc>
        <w:tc>
          <w:tcPr>
            <w:tcW w:w="0" w:type="auto"/>
            <w:tcBorders>
              <w:top w:val="single" w:sz="4" w:space="0" w:color="auto"/>
              <w:left w:val="single" w:sz="4" w:space="0" w:color="auto"/>
              <w:bottom w:val="single" w:sz="4" w:space="0" w:color="auto"/>
              <w:right w:val="single" w:sz="4" w:space="0" w:color="auto"/>
            </w:tcBorders>
            <w:hideMark/>
          </w:tcPr>
          <w:p w14:paraId="7807EF6A" w14:textId="77777777" w:rsidR="0040083F" w:rsidRPr="005D2CF1" w:rsidRDefault="0040083F" w:rsidP="00405604">
            <w:pPr>
              <w:pStyle w:val="TAL"/>
              <w:rPr>
                <w:lang w:eastAsia="zh-CN"/>
              </w:rPr>
            </w:pPr>
            <w:r>
              <w:rPr>
                <w:lang w:eastAsia="zh-CN"/>
              </w:rPr>
              <w:t xml:space="preserve">List of </w:t>
            </w:r>
            <w:r w:rsidRPr="007A3E37">
              <w:rPr>
                <w:lang w:eastAsia="zh-CN"/>
              </w:rPr>
              <w:t>User Plane Packet Analytics</w:t>
            </w:r>
            <w:r>
              <w:rPr>
                <w:lang w:eastAsia="zh-CN"/>
              </w:rPr>
              <w:t xml:space="preserve">. </w:t>
            </w:r>
          </w:p>
        </w:tc>
      </w:tr>
      <w:tr w:rsidR="0040083F" w:rsidRPr="005D2CF1" w14:paraId="7C4341DE" w14:textId="77777777" w:rsidTr="00405604">
        <w:trPr>
          <w:jc w:val="center"/>
        </w:trPr>
        <w:tc>
          <w:tcPr>
            <w:tcW w:w="0" w:type="auto"/>
            <w:tcBorders>
              <w:top w:val="single" w:sz="4" w:space="0" w:color="auto"/>
              <w:left w:val="single" w:sz="4" w:space="0" w:color="auto"/>
              <w:bottom w:val="single" w:sz="4" w:space="0" w:color="auto"/>
              <w:right w:val="single" w:sz="4" w:space="0" w:color="auto"/>
            </w:tcBorders>
          </w:tcPr>
          <w:p w14:paraId="2886BCCD" w14:textId="77777777" w:rsidR="0040083F" w:rsidRPr="001033E9" w:rsidRDefault="0040083F" w:rsidP="00405604">
            <w:pPr>
              <w:pStyle w:val="TAL"/>
              <w:rPr>
                <w:b/>
                <w:bCs/>
                <w:lang w:eastAsia="zh-CN"/>
              </w:rPr>
            </w:pPr>
            <w:proofErr w:type="gramStart"/>
            <w:r w:rsidRPr="001033E9">
              <w:rPr>
                <w:b/>
                <w:bCs/>
                <w:lang w:eastAsia="zh-CN"/>
              </w:rPr>
              <w:t>UPF(</w:t>
            </w:r>
            <w:proofErr w:type="gramEnd"/>
            <w:r w:rsidRPr="001033E9">
              <w:rPr>
                <w:b/>
                <w:bCs/>
                <w:lang w:eastAsia="zh-CN"/>
              </w:rPr>
              <w:t>1..n)</w:t>
            </w:r>
          </w:p>
        </w:tc>
        <w:tc>
          <w:tcPr>
            <w:tcW w:w="0" w:type="auto"/>
            <w:tcBorders>
              <w:top w:val="single" w:sz="4" w:space="0" w:color="auto"/>
              <w:left w:val="single" w:sz="4" w:space="0" w:color="auto"/>
              <w:bottom w:val="single" w:sz="4" w:space="0" w:color="auto"/>
              <w:right w:val="single" w:sz="4" w:space="0" w:color="auto"/>
            </w:tcBorders>
          </w:tcPr>
          <w:p w14:paraId="5405C429" w14:textId="77777777" w:rsidR="0040083F" w:rsidRPr="005D2CF1" w:rsidRDefault="0040083F" w:rsidP="00405604">
            <w:pPr>
              <w:pStyle w:val="TAL"/>
            </w:pPr>
            <w:r>
              <w:t>List (Ranking) of UPF that contribute most to erroneous, faulty, malformed, identical, or unknown packets</w:t>
            </w:r>
          </w:p>
        </w:tc>
      </w:tr>
      <w:tr w:rsidR="0040083F" w:rsidRPr="005D2CF1" w14:paraId="7E4B623A" w14:textId="77777777" w:rsidTr="00405604">
        <w:trPr>
          <w:jc w:val="center"/>
        </w:trPr>
        <w:tc>
          <w:tcPr>
            <w:tcW w:w="0" w:type="auto"/>
            <w:tcBorders>
              <w:top w:val="single" w:sz="4" w:space="0" w:color="auto"/>
              <w:left w:val="single" w:sz="4" w:space="0" w:color="auto"/>
              <w:bottom w:val="single" w:sz="4" w:space="0" w:color="auto"/>
              <w:right w:val="single" w:sz="4" w:space="0" w:color="auto"/>
            </w:tcBorders>
          </w:tcPr>
          <w:p w14:paraId="3B42CDD8" w14:textId="77777777" w:rsidR="0040083F" w:rsidRPr="005D2CF1" w:rsidRDefault="0040083F" w:rsidP="00405604">
            <w:pPr>
              <w:pStyle w:val="TAL"/>
              <w:rPr>
                <w:lang w:eastAsia="zh-CN"/>
              </w:rPr>
            </w:pPr>
            <w:r w:rsidRPr="00FE0547">
              <w:rPr>
                <w:lang w:eastAsia="zh-CN"/>
              </w:rPr>
              <w:t>&gt;Area of Interest</w:t>
            </w:r>
          </w:p>
        </w:tc>
        <w:tc>
          <w:tcPr>
            <w:tcW w:w="0" w:type="auto"/>
            <w:tcBorders>
              <w:top w:val="single" w:sz="4" w:space="0" w:color="auto"/>
              <w:left w:val="single" w:sz="4" w:space="0" w:color="auto"/>
              <w:bottom w:val="single" w:sz="4" w:space="0" w:color="auto"/>
              <w:right w:val="single" w:sz="4" w:space="0" w:color="auto"/>
            </w:tcBorders>
          </w:tcPr>
          <w:p w14:paraId="0CDFBC67" w14:textId="77777777" w:rsidR="0040083F" w:rsidRPr="005D2CF1" w:rsidRDefault="0040083F" w:rsidP="00405604">
            <w:pPr>
              <w:pStyle w:val="TAL"/>
            </w:pPr>
            <w:r w:rsidRPr="00FE0547">
              <w:t>A list of TAIs or Cell IDs</w:t>
            </w:r>
          </w:p>
        </w:tc>
      </w:tr>
      <w:tr w:rsidR="0040083F" w:rsidRPr="005D2CF1" w14:paraId="31AA3BAD" w14:textId="77777777" w:rsidTr="00405604">
        <w:trPr>
          <w:jc w:val="center"/>
        </w:trPr>
        <w:tc>
          <w:tcPr>
            <w:tcW w:w="0" w:type="auto"/>
            <w:tcBorders>
              <w:top w:val="single" w:sz="4" w:space="0" w:color="auto"/>
              <w:left w:val="single" w:sz="4" w:space="0" w:color="auto"/>
              <w:bottom w:val="single" w:sz="4" w:space="0" w:color="auto"/>
              <w:right w:val="single" w:sz="4" w:space="0" w:color="auto"/>
            </w:tcBorders>
          </w:tcPr>
          <w:p w14:paraId="2D044EB9" w14:textId="77777777" w:rsidR="0040083F" w:rsidRPr="005D2CF1" w:rsidRDefault="0040083F" w:rsidP="00405604">
            <w:pPr>
              <w:pStyle w:val="TAL"/>
              <w:rPr>
                <w:lang w:eastAsia="zh-CN"/>
              </w:rPr>
            </w:pPr>
            <w:r w:rsidRPr="005D2CF1">
              <w:rPr>
                <w:lang w:eastAsia="zh-CN"/>
              </w:rPr>
              <w:t xml:space="preserve"> &gt;</w:t>
            </w:r>
            <w:r>
              <w:rPr>
                <w:lang w:eastAsia="zh-CN"/>
              </w:rPr>
              <w:t xml:space="preserve"> </w:t>
            </w:r>
            <w:r w:rsidRPr="005D2CF1">
              <w:rPr>
                <w:lang w:eastAsia="zh-CN"/>
              </w:rPr>
              <w:t>Applicable Time Window</w:t>
            </w:r>
          </w:p>
        </w:tc>
        <w:tc>
          <w:tcPr>
            <w:tcW w:w="0" w:type="auto"/>
            <w:tcBorders>
              <w:top w:val="single" w:sz="4" w:space="0" w:color="auto"/>
              <w:left w:val="single" w:sz="4" w:space="0" w:color="auto"/>
              <w:bottom w:val="single" w:sz="4" w:space="0" w:color="auto"/>
              <w:right w:val="single" w:sz="4" w:space="0" w:color="auto"/>
            </w:tcBorders>
          </w:tcPr>
          <w:p w14:paraId="194CC83B" w14:textId="77777777" w:rsidR="0040083F" w:rsidRPr="005D2CF1" w:rsidRDefault="0040083F" w:rsidP="00405604">
            <w:pPr>
              <w:pStyle w:val="TAL"/>
            </w:pPr>
            <w:r w:rsidRPr="005D2CF1">
              <w:t xml:space="preserve">The </w:t>
            </w:r>
            <w:proofErr w:type="gramStart"/>
            <w:r w:rsidRPr="005D2CF1">
              <w:t>time period</w:t>
            </w:r>
            <w:proofErr w:type="gramEnd"/>
            <w:r w:rsidRPr="005D2CF1">
              <w:t xml:space="preserve"> that the analytics applies to</w:t>
            </w:r>
            <w:r>
              <w:t>. If a Temporal granularity size was provided in the request or subscription, the duration of the Applicable Time Window is greater than or equal to the Temporal granularity size.</w:t>
            </w:r>
          </w:p>
        </w:tc>
      </w:tr>
      <w:tr w:rsidR="0040083F" w:rsidRPr="005D2CF1" w14:paraId="2A31E9E0" w14:textId="77777777" w:rsidTr="00405604">
        <w:trPr>
          <w:jc w:val="center"/>
        </w:trPr>
        <w:tc>
          <w:tcPr>
            <w:tcW w:w="0" w:type="auto"/>
            <w:tcBorders>
              <w:top w:val="single" w:sz="4" w:space="0" w:color="auto"/>
              <w:left w:val="single" w:sz="4" w:space="0" w:color="auto"/>
              <w:bottom w:val="single" w:sz="4" w:space="0" w:color="auto"/>
              <w:right w:val="single" w:sz="4" w:space="0" w:color="auto"/>
            </w:tcBorders>
          </w:tcPr>
          <w:p w14:paraId="6AC0372F" w14:textId="77777777" w:rsidR="0040083F" w:rsidRPr="005D2CF1" w:rsidRDefault="0040083F" w:rsidP="00405604">
            <w:pPr>
              <w:pStyle w:val="TAL"/>
              <w:rPr>
                <w:lang w:eastAsia="zh-CN"/>
              </w:rPr>
            </w:pPr>
            <w:r>
              <w:rPr>
                <w:lang w:eastAsia="zh-CN"/>
              </w:rPr>
              <w:t>&gt;DNN</w:t>
            </w:r>
          </w:p>
        </w:tc>
        <w:tc>
          <w:tcPr>
            <w:tcW w:w="0" w:type="auto"/>
            <w:tcBorders>
              <w:top w:val="single" w:sz="4" w:space="0" w:color="auto"/>
              <w:left w:val="single" w:sz="4" w:space="0" w:color="auto"/>
              <w:bottom w:val="single" w:sz="4" w:space="0" w:color="auto"/>
              <w:right w:val="single" w:sz="4" w:space="0" w:color="auto"/>
            </w:tcBorders>
          </w:tcPr>
          <w:p w14:paraId="6B11F005" w14:textId="77777777" w:rsidR="0040083F" w:rsidRPr="005D2CF1" w:rsidRDefault="0040083F" w:rsidP="00405604">
            <w:pPr>
              <w:pStyle w:val="TAL"/>
            </w:pPr>
            <w:r w:rsidRPr="00EA0822">
              <w:t>Data Network Name</w:t>
            </w:r>
            <w:r>
              <w:t xml:space="preserve"> </w:t>
            </w:r>
          </w:p>
        </w:tc>
      </w:tr>
      <w:tr w:rsidR="0040083F" w:rsidRPr="005D2CF1" w14:paraId="1C9E8CF7" w14:textId="77777777" w:rsidTr="00405604">
        <w:trPr>
          <w:jc w:val="center"/>
        </w:trPr>
        <w:tc>
          <w:tcPr>
            <w:tcW w:w="0" w:type="auto"/>
            <w:tcBorders>
              <w:top w:val="single" w:sz="4" w:space="0" w:color="auto"/>
              <w:left w:val="single" w:sz="4" w:space="0" w:color="auto"/>
              <w:bottom w:val="single" w:sz="4" w:space="0" w:color="auto"/>
              <w:right w:val="single" w:sz="4" w:space="0" w:color="auto"/>
            </w:tcBorders>
          </w:tcPr>
          <w:p w14:paraId="57E60C2B" w14:textId="77777777" w:rsidR="0040083F" w:rsidRPr="005D2CF1" w:rsidRDefault="0040083F" w:rsidP="00405604">
            <w:pPr>
              <w:pStyle w:val="TAL"/>
              <w:rPr>
                <w:lang w:eastAsia="zh-CN"/>
              </w:rPr>
            </w:pPr>
            <w:r w:rsidRPr="005D2CF1">
              <w:rPr>
                <w:lang w:eastAsia="zh-CN"/>
              </w:rPr>
              <w:t xml:space="preserve"> &gt;</w:t>
            </w:r>
            <w:r>
              <w:rPr>
                <w:lang w:eastAsia="zh-CN"/>
              </w:rPr>
              <w:t xml:space="preserve"> </w:t>
            </w:r>
            <w:r w:rsidRPr="005D2CF1">
              <w:t>Network Status Indication</w:t>
            </w:r>
          </w:p>
        </w:tc>
        <w:tc>
          <w:tcPr>
            <w:tcW w:w="0" w:type="auto"/>
            <w:tcBorders>
              <w:top w:val="single" w:sz="4" w:space="0" w:color="auto"/>
              <w:left w:val="single" w:sz="4" w:space="0" w:color="auto"/>
              <w:bottom w:val="single" w:sz="4" w:space="0" w:color="auto"/>
              <w:right w:val="single" w:sz="4" w:space="0" w:color="auto"/>
            </w:tcBorders>
          </w:tcPr>
          <w:p w14:paraId="2F6DA6A3" w14:textId="77777777" w:rsidR="0040083F" w:rsidRPr="005D2CF1" w:rsidRDefault="0040083F" w:rsidP="00405604">
            <w:pPr>
              <w:pStyle w:val="TAL"/>
            </w:pPr>
            <w:r w:rsidRPr="005D2CF1">
              <w:t>Congestion Level</w:t>
            </w:r>
            <w:r>
              <w:t xml:space="preserve"> (</w:t>
            </w:r>
            <w:r w:rsidRPr="007925C9">
              <w:t>High/Medium/Low (context for packet drops)</w:t>
            </w:r>
            <w:r>
              <w:t>)</w:t>
            </w:r>
          </w:p>
        </w:tc>
      </w:tr>
      <w:tr w:rsidR="0040083F" w14:paraId="68113EF9" w14:textId="77777777" w:rsidTr="00405604">
        <w:trPr>
          <w:trHeight w:val="300"/>
          <w:jc w:val="center"/>
        </w:trPr>
        <w:tc>
          <w:tcPr>
            <w:tcW w:w="2364" w:type="dxa"/>
            <w:tcBorders>
              <w:top w:val="single" w:sz="4" w:space="0" w:color="auto"/>
              <w:left w:val="single" w:sz="4" w:space="0" w:color="auto"/>
              <w:bottom w:val="single" w:sz="4" w:space="0" w:color="auto"/>
              <w:right w:val="single" w:sz="4" w:space="0" w:color="auto"/>
            </w:tcBorders>
          </w:tcPr>
          <w:p w14:paraId="099299BB" w14:textId="27477516" w:rsidR="0040083F" w:rsidRPr="001033E9" w:rsidRDefault="0040083F" w:rsidP="00405604">
            <w:pPr>
              <w:pStyle w:val="TAL"/>
              <w:rPr>
                <w:b/>
                <w:bCs/>
                <w:lang w:eastAsia="zh-CN"/>
              </w:rPr>
            </w:pPr>
            <w:r w:rsidRPr="001033E9">
              <w:rPr>
                <w:b/>
                <w:bCs/>
                <w:lang w:eastAsia="zh-CN"/>
              </w:rPr>
              <w:t xml:space="preserve">Packet Error </w:t>
            </w:r>
            <w:r w:rsidR="00654BC4" w:rsidRPr="001033E9">
              <w:rPr>
                <w:b/>
                <w:bCs/>
                <w:lang w:eastAsia="zh-CN"/>
              </w:rPr>
              <w:t>Statistics</w:t>
            </w:r>
          </w:p>
        </w:tc>
        <w:tc>
          <w:tcPr>
            <w:tcW w:w="7265" w:type="dxa"/>
            <w:tcBorders>
              <w:top w:val="single" w:sz="4" w:space="0" w:color="auto"/>
              <w:left w:val="single" w:sz="4" w:space="0" w:color="auto"/>
              <w:bottom w:val="single" w:sz="4" w:space="0" w:color="auto"/>
              <w:right w:val="single" w:sz="4" w:space="0" w:color="auto"/>
            </w:tcBorders>
          </w:tcPr>
          <w:p w14:paraId="58203EAC" w14:textId="77777777" w:rsidR="0040083F" w:rsidRDefault="0040083F" w:rsidP="00405604">
            <w:pPr>
              <w:pStyle w:val="TAL"/>
            </w:pPr>
          </w:p>
        </w:tc>
      </w:tr>
      <w:tr w:rsidR="0040083F" w14:paraId="7BEFE614" w14:textId="77777777" w:rsidTr="00405604">
        <w:trPr>
          <w:trHeight w:val="300"/>
          <w:jc w:val="center"/>
        </w:trPr>
        <w:tc>
          <w:tcPr>
            <w:tcW w:w="2364" w:type="dxa"/>
            <w:tcBorders>
              <w:top w:val="single" w:sz="4" w:space="0" w:color="auto"/>
              <w:left w:val="single" w:sz="4" w:space="0" w:color="auto"/>
              <w:bottom w:val="single" w:sz="4" w:space="0" w:color="auto"/>
              <w:right w:val="single" w:sz="4" w:space="0" w:color="auto"/>
            </w:tcBorders>
          </w:tcPr>
          <w:p w14:paraId="78A9C546" w14:textId="77777777" w:rsidR="0040083F" w:rsidRDefault="0040083F" w:rsidP="00405604">
            <w:pPr>
              <w:pStyle w:val="TAL"/>
              <w:rPr>
                <w:lang w:eastAsia="zh-CN"/>
              </w:rPr>
            </w:pPr>
            <w:r w:rsidRPr="5540D6A0">
              <w:rPr>
                <w:lang w:eastAsia="zh-CN"/>
              </w:rPr>
              <w:t>&gt;</w:t>
            </w:r>
            <w:r>
              <w:rPr>
                <w:lang w:eastAsia="zh-CN"/>
              </w:rPr>
              <w:t xml:space="preserve"> </w:t>
            </w:r>
            <w:r w:rsidRPr="5540D6A0">
              <w:rPr>
                <w:lang w:eastAsia="zh-CN"/>
              </w:rPr>
              <w:t>Number of erroneous packets</w:t>
            </w:r>
          </w:p>
        </w:tc>
        <w:tc>
          <w:tcPr>
            <w:tcW w:w="7265" w:type="dxa"/>
            <w:tcBorders>
              <w:top w:val="single" w:sz="4" w:space="0" w:color="auto"/>
              <w:left w:val="single" w:sz="4" w:space="0" w:color="auto"/>
              <w:bottom w:val="single" w:sz="4" w:space="0" w:color="auto"/>
              <w:right w:val="single" w:sz="4" w:space="0" w:color="auto"/>
            </w:tcBorders>
          </w:tcPr>
          <w:p w14:paraId="24020112" w14:textId="77777777" w:rsidR="0040083F" w:rsidRDefault="0040083F" w:rsidP="00405604">
            <w:pPr>
              <w:pStyle w:val="TAL"/>
            </w:pPr>
            <w:r>
              <w:t xml:space="preserve">such as </w:t>
            </w:r>
            <w:r w:rsidRPr="007925C9">
              <w:t>CRC failures, checksum errors.</w:t>
            </w:r>
          </w:p>
        </w:tc>
      </w:tr>
      <w:tr w:rsidR="0040083F" w14:paraId="039FAD70" w14:textId="77777777" w:rsidTr="00405604">
        <w:trPr>
          <w:trHeight w:val="300"/>
          <w:jc w:val="center"/>
        </w:trPr>
        <w:tc>
          <w:tcPr>
            <w:tcW w:w="2364" w:type="dxa"/>
            <w:tcBorders>
              <w:top w:val="single" w:sz="4" w:space="0" w:color="auto"/>
              <w:left w:val="single" w:sz="4" w:space="0" w:color="auto"/>
              <w:bottom w:val="single" w:sz="4" w:space="0" w:color="auto"/>
              <w:right w:val="single" w:sz="4" w:space="0" w:color="auto"/>
            </w:tcBorders>
          </w:tcPr>
          <w:p w14:paraId="3D5A859A" w14:textId="77777777" w:rsidR="0040083F" w:rsidRDefault="0040083F" w:rsidP="00405604">
            <w:pPr>
              <w:pStyle w:val="TAL"/>
              <w:rPr>
                <w:lang w:eastAsia="zh-CN"/>
              </w:rPr>
            </w:pPr>
            <w:r w:rsidRPr="5540D6A0">
              <w:rPr>
                <w:lang w:eastAsia="zh-CN"/>
              </w:rPr>
              <w:t>&gt;Number of faulty packets</w:t>
            </w:r>
          </w:p>
          <w:p w14:paraId="54C433FE" w14:textId="77777777" w:rsidR="0040083F" w:rsidRDefault="0040083F" w:rsidP="00405604">
            <w:pPr>
              <w:pStyle w:val="TAL"/>
              <w:rPr>
                <w:lang w:eastAsia="zh-CN"/>
              </w:rPr>
            </w:pPr>
          </w:p>
        </w:tc>
        <w:tc>
          <w:tcPr>
            <w:tcW w:w="7265" w:type="dxa"/>
            <w:tcBorders>
              <w:top w:val="single" w:sz="4" w:space="0" w:color="auto"/>
              <w:left w:val="single" w:sz="4" w:space="0" w:color="auto"/>
              <w:bottom w:val="single" w:sz="4" w:space="0" w:color="auto"/>
              <w:right w:val="single" w:sz="4" w:space="0" w:color="auto"/>
            </w:tcBorders>
          </w:tcPr>
          <w:p w14:paraId="060B8951" w14:textId="77777777" w:rsidR="0040083F" w:rsidRDefault="0040083F" w:rsidP="00405604">
            <w:pPr>
              <w:pStyle w:val="TAL"/>
            </w:pPr>
            <w:r>
              <w:t xml:space="preserve">Such as </w:t>
            </w:r>
            <w:r w:rsidRPr="007925C9">
              <w:t>Out-of-sequence, retransmissions.</w:t>
            </w:r>
          </w:p>
        </w:tc>
      </w:tr>
      <w:tr w:rsidR="0040083F" w14:paraId="74C163A1" w14:textId="77777777" w:rsidTr="00405604">
        <w:trPr>
          <w:trHeight w:val="300"/>
          <w:jc w:val="center"/>
        </w:trPr>
        <w:tc>
          <w:tcPr>
            <w:tcW w:w="2364" w:type="dxa"/>
            <w:tcBorders>
              <w:top w:val="single" w:sz="4" w:space="0" w:color="auto"/>
              <w:left w:val="single" w:sz="4" w:space="0" w:color="auto"/>
              <w:bottom w:val="single" w:sz="4" w:space="0" w:color="auto"/>
              <w:right w:val="single" w:sz="4" w:space="0" w:color="auto"/>
            </w:tcBorders>
          </w:tcPr>
          <w:p w14:paraId="1FCD6054" w14:textId="77777777" w:rsidR="0040083F" w:rsidRDefault="0040083F" w:rsidP="00405604">
            <w:pPr>
              <w:pStyle w:val="TAL"/>
              <w:rPr>
                <w:lang w:eastAsia="zh-CN"/>
              </w:rPr>
            </w:pPr>
            <w:r w:rsidRPr="5540D6A0">
              <w:rPr>
                <w:lang w:eastAsia="zh-CN"/>
              </w:rPr>
              <w:t>&gt;Number of malformed packets</w:t>
            </w:r>
          </w:p>
          <w:p w14:paraId="24F54AA9" w14:textId="77777777" w:rsidR="0040083F" w:rsidRDefault="0040083F" w:rsidP="00405604">
            <w:pPr>
              <w:pStyle w:val="TAL"/>
              <w:rPr>
                <w:lang w:eastAsia="zh-CN"/>
              </w:rPr>
            </w:pPr>
          </w:p>
        </w:tc>
        <w:tc>
          <w:tcPr>
            <w:tcW w:w="7265" w:type="dxa"/>
            <w:tcBorders>
              <w:top w:val="single" w:sz="4" w:space="0" w:color="auto"/>
              <w:left w:val="single" w:sz="4" w:space="0" w:color="auto"/>
              <w:bottom w:val="single" w:sz="4" w:space="0" w:color="auto"/>
              <w:right w:val="single" w:sz="4" w:space="0" w:color="auto"/>
            </w:tcBorders>
          </w:tcPr>
          <w:p w14:paraId="713E0E8E" w14:textId="77777777" w:rsidR="0040083F" w:rsidRDefault="0040083F" w:rsidP="00405604">
            <w:pPr>
              <w:pStyle w:val="TAL"/>
            </w:pPr>
            <w:r>
              <w:t xml:space="preserve">Such as </w:t>
            </w:r>
            <w:r w:rsidRPr="007925C9">
              <w:t>Invalid headers (e.g., truncated TCP).</w:t>
            </w:r>
          </w:p>
        </w:tc>
      </w:tr>
      <w:tr w:rsidR="0040083F" w14:paraId="64419A1F" w14:textId="77777777" w:rsidTr="00405604">
        <w:trPr>
          <w:trHeight w:val="300"/>
          <w:jc w:val="center"/>
        </w:trPr>
        <w:tc>
          <w:tcPr>
            <w:tcW w:w="2364" w:type="dxa"/>
            <w:tcBorders>
              <w:top w:val="single" w:sz="4" w:space="0" w:color="auto"/>
              <w:left w:val="single" w:sz="4" w:space="0" w:color="auto"/>
              <w:bottom w:val="single" w:sz="4" w:space="0" w:color="auto"/>
              <w:right w:val="single" w:sz="4" w:space="0" w:color="auto"/>
            </w:tcBorders>
          </w:tcPr>
          <w:p w14:paraId="3A18160B" w14:textId="77777777" w:rsidR="0040083F" w:rsidRDefault="0040083F" w:rsidP="00405604">
            <w:pPr>
              <w:pStyle w:val="TAL"/>
              <w:rPr>
                <w:lang w:eastAsia="zh-CN"/>
              </w:rPr>
            </w:pPr>
            <w:r w:rsidRPr="5540D6A0">
              <w:rPr>
                <w:lang w:eastAsia="zh-CN"/>
              </w:rPr>
              <w:t>&gt;Number of identical packets</w:t>
            </w:r>
          </w:p>
        </w:tc>
        <w:tc>
          <w:tcPr>
            <w:tcW w:w="7265" w:type="dxa"/>
            <w:tcBorders>
              <w:top w:val="single" w:sz="4" w:space="0" w:color="auto"/>
              <w:left w:val="single" w:sz="4" w:space="0" w:color="auto"/>
              <w:bottom w:val="single" w:sz="4" w:space="0" w:color="auto"/>
              <w:right w:val="single" w:sz="4" w:space="0" w:color="auto"/>
            </w:tcBorders>
          </w:tcPr>
          <w:p w14:paraId="491275E4" w14:textId="77777777" w:rsidR="0040083F" w:rsidRDefault="0040083F" w:rsidP="00405604">
            <w:pPr>
              <w:pStyle w:val="TAL"/>
            </w:pPr>
            <w:r>
              <w:t xml:space="preserve">Such as </w:t>
            </w:r>
            <w:r w:rsidRPr="007925C9">
              <w:t>Duplicates (e.g., retransmission storms).</w:t>
            </w:r>
          </w:p>
        </w:tc>
      </w:tr>
      <w:tr w:rsidR="0040083F" w14:paraId="3034F74C" w14:textId="77777777" w:rsidTr="00405604">
        <w:trPr>
          <w:trHeight w:val="300"/>
          <w:jc w:val="center"/>
        </w:trPr>
        <w:tc>
          <w:tcPr>
            <w:tcW w:w="2364" w:type="dxa"/>
            <w:tcBorders>
              <w:top w:val="single" w:sz="4" w:space="0" w:color="auto"/>
              <w:left w:val="single" w:sz="4" w:space="0" w:color="auto"/>
              <w:bottom w:val="single" w:sz="4" w:space="0" w:color="auto"/>
              <w:right w:val="single" w:sz="4" w:space="0" w:color="auto"/>
            </w:tcBorders>
          </w:tcPr>
          <w:p w14:paraId="43C27F7D" w14:textId="77777777" w:rsidR="0040083F" w:rsidRDefault="0040083F" w:rsidP="00405604">
            <w:pPr>
              <w:pStyle w:val="TAL"/>
              <w:rPr>
                <w:lang w:eastAsia="zh-CN"/>
              </w:rPr>
            </w:pPr>
            <w:r w:rsidRPr="5540D6A0">
              <w:rPr>
                <w:lang w:eastAsia="zh-CN"/>
              </w:rPr>
              <w:t>&gt;Number of unknown packets</w:t>
            </w:r>
          </w:p>
        </w:tc>
        <w:tc>
          <w:tcPr>
            <w:tcW w:w="7265" w:type="dxa"/>
            <w:tcBorders>
              <w:top w:val="single" w:sz="4" w:space="0" w:color="auto"/>
              <w:left w:val="single" w:sz="4" w:space="0" w:color="auto"/>
              <w:bottom w:val="single" w:sz="4" w:space="0" w:color="auto"/>
              <w:right w:val="single" w:sz="4" w:space="0" w:color="auto"/>
            </w:tcBorders>
          </w:tcPr>
          <w:p w14:paraId="17A1AB4A" w14:textId="77777777" w:rsidR="0040083F" w:rsidRDefault="0040083F" w:rsidP="00405604">
            <w:pPr>
              <w:pStyle w:val="TAL"/>
            </w:pPr>
            <w:r>
              <w:t xml:space="preserve">Such as </w:t>
            </w:r>
            <w:r w:rsidRPr="007925C9">
              <w:t>Unclassified/unrecognized protocols.</w:t>
            </w:r>
          </w:p>
        </w:tc>
      </w:tr>
      <w:tr w:rsidR="0040083F" w:rsidRPr="005D2CF1" w14:paraId="07DDE81D" w14:textId="77777777" w:rsidTr="00405604">
        <w:trPr>
          <w:jc w:val="center"/>
        </w:trPr>
        <w:tc>
          <w:tcPr>
            <w:tcW w:w="0" w:type="auto"/>
            <w:tcBorders>
              <w:top w:val="single" w:sz="4" w:space="0" w:color="auto"/>
              <w:left w:val="single" w:sz="4" w:space="0" w:color="auto"/>
              <w:bottom w:val="single" w:sz="4" w:space="0" w:color="auto"/>
              <w:right w:val="single" w:sz="4" w:space="0" w:color="auto"/>
            </w:tcBorders>
          </w:tcPr>
          <w:p w14:paraId="0A749DEB" w14:textId="41E510B3" w:rsidR="0040083F" w:rsidRPr="0040083F" w:rsidRDefault="0040083F" w:rsidP="00405604">
            <w:pPr>
              <w:pStyle w:val="TAL"/>
              <w:rPr>
                <w:lang w:eastAsia="zh-CN"/>
              </w:rPr>
            </w:pPr>
            <w:r w:rsidRPr="0040083F">
              <w:rPr>
                <w:lang w:eastAsia="zh-CN"/>
              </w:rPr>
              <w:t>Confidence</w:t>
            </w:r>
          </w:p>
        </w:tc>
        <w:tc>
          <w:tcPr>
            <w:tcW w:w="0" w:type="auto"/>
            <w:tcBorders>
              <w:top w:val="single" w:sz="4" w:space="0" w:color="auto"/>
              <w:left w:val="single" w:sz="4" w:space="0" w:color="auto"/>
              <w:bottom w:val="single" w:sz="4" w:space="0" w:color="auto"/>
              <w:right w:val="single" w:sz="4" w:space="0" w:color="auto"/>
            </w:tcBorders>
          </w:tcPr>
          <w:p w14:paraId="36DAEDB4" w14:textId="77777777" w:rsidR="0040083F" w:rsidRPr="007925C9" w:rsidRDefault="0040083F" w:rsidP="00405604">
            <w:pPr>
              <w:pStyle w:val="TAL"/>
            </w:pPr>
          </w:p>
        </w:tc>
      </w:tr>
      <w:tr w:rsidR="0040083F" w:rsidRPr="005D2CF1" w14:paraId="29CBF030" w14:textId="77777777" w:rsidTr="00405604">
        <w:trPr>
          <w:jc w:val="center"/>
        </w:trPr>
        <w:tc>
          <w:tcPr>
            <w:tcW w:w="0" w:type="auto"/>
            <w:tcBorders>
              <w:top w:val="single" w:sz="4" w:space="0" w:color="auto"/>
              <w:left w:val="single" w:sz="4" w:space="0" w:color="auto"/>
              <w:bottom w:val="single" w:sz="4" w:space="0" w:color="auto"/>
              <w:right w:val="single" w:sz="4" w:space="0" w:color="auto"/>
            </w:tcBorders>
          </w:tcPr>
          <w:p w14:paraId="7AFFE809" w14:textId="77777777" w:rsidR="0040083F" w:rsidRPr="001033E9" w:rsidRDefault="0040083F" w:rsidP="00405604">
            <w:pPr>
              <w:pStyle w:val="TAL"/>
              <w:rPr>
                <w:b/>
                <w:bCs/>
                <w:lang w:eastAsia="zh-CN"/>
              </w:rPr>
            </w:pPr>
            <w:r w:rsidRPr="001033E9">
              <w:rPr>
                <w:b/>
                <w:bCs/>
                <w:lang w:eastAsia="zh-CN"/>
              </w:rPr>
              <w:t>Latency Metrics</w:t>
            </w:r>
          </w:p>
        </w:tc>
        <w:tc>
          <w:tcPr>
            <w:tcW w:w="0" w:type="auto"/>
            <w:tcBorders>
              <w:top w:val="single" w:sz="4" w:space="0" w:color="auto"/>
              <w:left w:val="single" w:sz="4" w:space="0" w:color="auto"/>
              <w:bottom w:val="single" w:sz="4" w:space="0" w:color="auto"/>
              <w:right w:val="single" w:sz="4" w:space="0" w:color="auto"/>
            </w:tcBorders>
          </w:tcPr>
          <w:p w14:paraId="4675A1C6" w14:textId="77777777" w:rsidR="0040083F" w:rsidRPr="007925C9" w:rsidRDefault="0040083F" w:rsidP="00405604">
            <w:pPr>
              <w:pStyle w:val="TAL"/>
            </w:pPr>
          </w:p>
        </w:tc>
      </w:tr>
      <w:tr w:rsidR="0040083F" w:rsidRPr="005D2CF1" w14:paraId="5BC47F29" w14:textId="77777777" w:rsidTr="00405604">
        <w:trPr>
          <w:jc w:val="center"/>
        </w:trPr>
        <w:tc>
          <w:tcPr>
            <w:tcW w:w="0" w:type="auto"/>
            <w:tcBorders>
              <w:top w:val="single" w:sz="4" w:space="0" w:color="auto"/>
              <w:left w:val="single" w:sz="4" w:space="0" w:color="auto"/>
              <w:bottom w:val="single" w:sz="4" w:space="0" w:color="auto"/>
              <w:right w:val="single" w:sz="4" w:space="0" w:color="auto"/>
            </w:tcBorders>
          </w:tcPr>
          <w:p w14:paraId="0FCA3150" w14:textId="77777777" w:rsidR="0040083F" w:rsidRDefault="0040083F" w:rsidP="00405604">
            <w:pPr>
              <w:pStyle w:val="TAL"/>
              <w:rPr>
                <w:lang w:eastAsia="zh-CN"/>
              </w:rPr>
            </w:pPr>
            <w:r>
              <w:rPr>
                <w:lang w:eastAsia="zh-CN"/>
              </w:rPr>
              <w:t>&gt; RTT</w:t>
            </w:r>
          </w:p>
        </w:tc>
        <w:tc>
          <w:tcPr>
            <w:tcW w:w="0" w:type="auto"/>
            <w:tcBorders>
              <w:top w:val="single" w:sz="4" w:space="0" w:color="auto"/>
              <w:left w:val="single" w:sz="4" w:space="0" w:color="auto"/>
              <w:bottom w:val="single" w:sz="4" w:space="0" w:color="auto"/>
              <w:right w:val="single" w:sz="4" w:space="0" w:color="auto"/>
            </w:tcBorders>
          </w:tcPr>
          <w:p w14:paraId="5AD295AA" w14:textId="77777777" w:rsidR="0040083F" w:rsidRDefault="0040083F" w:rsidP="00405604">
            <w:pPr>
              <w:pStyle w:val="TAL"/>
            </w:pPr>
            <w:r w:rsidRPr="007925C9">
              <w:t>(Round-Trip Time): Spikes correlate with congestion.</w:t>
            </w:r>
          </w:p>
        </w:tc>
      </w:tr>
      <w:tr w:rsidR="0040083F" w:rsidRPr="005D2CF1" w14:paraId="333E372E" w14:textId="77777777" w:rsidTr="00405604">
        <w:trPr>
          <w:jc w:val="center"/>
        </w:trPr>
        <w:tc>
          <w:tcPr>
            <w:tcW w:w="0" w:type="auto"/>
            <w:tcBorders>
              <w:top w:val="single" w:sz="4" w:space="0" w:color="auto"/>
              <w:left w:val="single" w:sz="4" w:space="0" w:color="auto"/>
              <w:bottom w:val="single" w:sz="4" w:space="0" w:color="auto"/>
              <w:right w:val="single" w:sz="4" w:space="0" w:color="auto"/>
            </w:tcBorders>
          </w:tcPr>
          <w:p w14:paraId="1C4F3105" w14:textId="77777777" w:rsidR="0040083F" w:rsidRDefault="0040083F" w:rsidP="00405604">
            <w:pPr>
              <w:pStyle w:val="TAL"/>
              <w:rPr>
                <w:lang w:eastAsia="zh-CN"/>
              </w:rPr>
            </w:pPr>
            <w:r>
              <w:rPr>
                <w:lang w:eastAsia="zh-CN"/>
              </w:rPr>
              <w:t>&gt; Latency</w:t>
            </w:r>
          </w:p>
        </w:tc>
        <w:tc>
          <w:tcPr>
            <w:tcW w:w="0" w:type="auto"/>
            <w:tcBorders>
              <w:top w:val="single" w:sz="4" w:space="0" w:color="auto"/>
              <w:left w:val="single" w:sz="4" w:space="0" w:color="auto"/>
              <w:bottom w:val="single" w:sz="4" w:space="0" w:color="auto"/>
              <w:right w:val="single" w:sz="4" w:space="0" w:color="auto"/>
            </w:tcBorders>
          </w:tcPr>
          <w:p w14:paraId="25186097" w14:textId="77777777" w:rsidR="0040083F" w:rsidRDefault="0040083F" w:rsidP="00405604">
            <w:pPr>
              <w:pStyle w:val="TAL"/>
            </w:pPr>
            <w:r w:rsidRPr="007925C9">
              <w:t>UL/DL delays hint at UPF processing bottlenecks.</w:t>
            </w:r>
          </w:p>
        </w:tc>
      </w:tr>
      <w:tr w:rsidR="0040083F" w:rsidRPr="005D2CF1" w14:paraId="0AA9910B" w14:textId="77777777" w:rsidTr="00405604">
        <w:trPr>
          <w:jc w:val="center"/>
        </w:trPr>
        <w:tc>
          <w:tcPr>
            <w:tcW w:w="0" w:type="auto"/>
            <w:tcBorders>
              <w:top w:val="single" w:sz="4" w:space="0" w:color="auto"/>
              <w:left w:val="single" w:sz="4" w:space="0" w:color="auto"/>
              <w:bottom w:val="single" w:sz="4" w:space="0" w:color="auto"/>
              <w:right w:val="single" w:sz="4" w:space="0" w:color="auto"/>
            </w:tcBorders>
          </w:tcPr>
          <w:p w14:paraId="74D7ADA2" w14:textId="77777777" w:rsidR="0040083F" w:rsidRPr="001033E9" w:rsidRDefault="0040083F" w:rsidP="00405604">
            <w:pPr>
              <w:pStyle w:val="TAL"/>
              <w:rPr>
                <w:b/>
                <w:bCs/>
                <w:lang w:eastAsia="zh-CN"/>
              </w:rPr>
            </w:pPr>
            <w:r w:rsidRPr="001033E9">
              <w:rPr>
                <w:b/>
                <w:bCs/>
                <w:lang w:eastAsia="zh-CN"/>
              </w:rPr>
              <w:t>Top Applications</w:t>
            </w:r>
          </w:p>
        </w:tc>
        <w:tc>
          <w:tcPr>
            <w:tcW w:w="0" w:type="auto"/>
            <w:tcBorders>
              <w:top w:val="single" w:sz="4" w:space="0" w:color="auto"/>
              <w:left w:val="single" w:sz="4" w:space="0" w:color="auto"/>
              <w:bottom w:val="single" w:sz="4" w:space="0" w:color="auto"/>
              <w:right w:val="single" w:sz="4" w:space="0" w:color="auto"/>
            </w:tcBorders>
          </w:tcPr>
          <w:p w14:paraId="112D1C76" w14:textId="77777777" w:rsidR="0040083F" w:rsidRDefault="0040083F" w:rsidP="00405604">
            <w:pPr>
              <w:pStyle w:val="TAL"/>
            </w:pPr>
          </w:p>
        </w:tc>
      </w:tr>
      <w:tr w:rsidR="0040083F" w:rsidRPr="005D2CF1" w14:paraId="6BF50A9E" w14:textId="77777777" w:rsidTr="00405604">
        <w:trPr>
          <w:jc w:val="center"/>
        </w:trPr>
        <w:tc>
          <w:tcPr>
            <w:tcW w:w="0" w:type="auto"/>
            <w:tcBorders>
              <w:top w:val="single" w:sz="4" w:space="0" w:color="auto"/>
              <w:left w:val="single" w:sz="4" w:space="0" w:color="auto"/>
              <w:bottom w:val="single" w:sz="4" w:space="0" w:color="auto"/>
              <w:right w:val="single" w:sz="4" w:space="0" w:color="auto"/>
            </w:tcBorders>
          </w:tcPr>
          <w:p w14:paraId="262E12FD" w14:textId="77777777" w:rsidR="0040083F" w:rsidRPr="005D2CF1" w:rsidRDefault="0040083F" w:rsidP="00405604">
            <w:pPr>
              <w:pStyle w:val="TAL"/>
              <w:rPr>
                <w:lang w:eastAsia="zh-CN"/>
              </w:rPr>
            </w:pPr>
            <w:r>
              <w:rPr>
                <w:lang w:eastAsia="zh-CN"/>
              </w:rPr>
              <w:t xml:space="preserve"> </w:t>
            </w:r>
            <w:r w:rsidRPr="00227AD0">
              <w:rPr>
                <w:lang w:eastAsia="zh-CN"/>
              </w:rPr>
              <w:t>&gt;</w:t>
            </w:r>
            <w:r>
              <w:rPr>
                <w:lang w:eastAsia="zh-CN"/>
              </w:rPr>
              <w:t xml:space="preserve"> List of top applications in UL (</w:t>
            </w:r>
            <w:proofErr w:type="gramStart"/>
            <w:r>
              <w:rPr>
                <w:lang w:eastAsia="zh-CN"/>
              </w:rPr>
              <w:t>0..</w:t>
            </w:r>
            <w:proofErr w:type="gramEnd"/>
            <w:r>
              <w:rPr>
                <w:lang w:eastAsia="zh-CN"/>
              </w:rPr>
              <w:t>N</w:t>
            </w:r>
            <w:r w:rsidRPr="006862B1">
              <w:rPr>
                <w:vertAlign w:val="subscript"/>
                <w:lang w:eastAsia="zh-CN"/>
              </w:rPr>
              <w:t>U</w:t>
            </w:r>
            <w:r>
              <w:rPr>
                <w:lang w:eastAsia="zh-CN"/>
              </w:rPr>
              <w:t xml:space="preserve">) </w:t>
            </w:r>
          </w:p>
        </w:tc>
        <w:tc>
          <w:tcPr>
            <w:tcW w:w="0" w:type="auto"/>
            <w:tcBorders>
              <w:top w:val="single" w:sz="4" w:space="0" w:color="auto"/>
              <w:left w:val="single" w:sz="4" w:space="0" w:color="auto"/>
              <w:bottom w:val="single" w:sz="4" w:space="0" w:color="auto"/>
              <w:right w:val="single" w:sz="4" w:space="0" w:color="auto"/>
            </w:tcBorders>
          </w:tcPr>
          <w:p w14:paraId="509B2C08" w14:textId="77777777" w:rsidR="0040083F" w:rsidRPr="005D2CF1" w:rsidRDefault="0040083F" w:rsidP="00405604">
            <w:pPr>
              <w:pStyle w:val="TAL"/>
            </w:pPr>
            <w:r>
              <w:t>The list of applications that contribute the most to the “erroneous, faulty, malformed, identical, or unknown packets “in the UL direction.</w:t>
            </w:r>
          </w:p>
        </w:tc>
      </w:tr>
      <w:tr w:rsidR="0040083F" w:rsidRPr="005D2CF1" w14:paraId="5CAF5445" w14:textId="77777777" w:rsidTr="00405604">
        <w:trPr>
          <w:jc w:val="center"/>
        </w:trPr>
        <w:tc>
          <w:tcPr>
            <w:tcW w:w="0" w:type="auto"/>
            <w:tcBorders>
              <w:top w:val="single" w:sz="4" w:space="0" w:color="auto"/>
              <w:left w:val="single" w:sz="4" w:space="0" w:color="auto"/>
              <w:bottom w:val="single" w:sz="4" w:space="0" w:color="auto"/>
              <w:right w:val="single" w:sz="4" w:space="0" w:color="auto"/>
            </w:tcBorders>
          </w:tcPr>
          <w:p w14:paraId="32A535D4" w14:textId="77777777" w:rsidR="0040083F" w:rsidRPr="00227AD0" w:rsidRDefault="0040083F" w:rsidP="00405604">
            <w:pPr>
              <w:pStyle w:val="TAL"/>
              <w:rPr>
                <w:lang w:eastAsia="zh-CN"/>
              </w:rPr>
            </w:pPr>
            <w:r>
              <w:rPr>
                <w:lang w:eastAsia="zh-CN"/>
              </w:rPr>
              <w:t xml:space="preserve">  </w:t>
            </w:r>
            <w:r w:rsidRPr="00B03D4F">
              <w:rPr>
                <w:lang w:eastAsia="zh-CN"/>
              </w:rPr>
              <w:t>&gt;</w:t>
            </w:r>
            <w:r>
              <w:rPr>
                <w:lang w:eastAsia="zh-CN"/>
              </w:rPr>
              <w:t>&gt; Application ID</w:t>
            </w:r>
          </w:p>
        </w:tc>
        <w:tc>
          <w:tcPr>
            <w:tcW w:w="0" w:type="auto"/>
            <w:tcBorders>
              <w:top w:val="single" w:sz="4" w:space="0" w:color="auto"/>
              <w:left w:val="single" w:sz="4" w:space="0" w:color="auto"/>
              <w:bottom w:val="single" w:sz="4" w:space="0" w:color="auto"/>
              <w:right w:val="single" w:sz="4" w:space="0" w:color="auto"/>
            </w:tcBorders>
          </w:tcPr>
          <w:p w14:paraId="070EC52F" w14:textId="77777777" w:rsidR="0040083F" w:rsidRDefault="0040083F" w:rsidP="00405604">
            <w:pPr>
              <w:pStyle w:val="TAL"/>
            </w:pPr>
            <w:r>
              <w:t>Application identifier as defined in clause 5.8.2 of TS 23.501 </w:t>
            </w:r>
          </w:p>
        </w:tc>
      </w:tr>
      <w:tr w:rsidR="0040083F" w:rsidRPr="005D2CF1" w14:paraId="18BEAE22" w14:textId="77777777" w:rsidTr="00405604">
        <w:trPr>
          <w:jc w:val="center"/>
        </w:trPr>
        <w:tc>
          <w:tcPr>
            <w:tcW w:w="0" w:type="auto"/>
            <w:tcBorders>
              <w:top w:val="single" w:sz="4" w:space="0" w:color="auto"/>
              <w:left w:val="single" w:sz="4" w:space="0" w:color="auto"/>
              <w:bottom w:val="single" w:sz="4" w:space="0" w:color="auto"/>
              <w:right w:val="single" w:sz="4" w:space="0" w:color="auto"/>
            </w:tcBorders>
          </w:tcPr>
          <w:p w14:paraId="4D40BDBF" w14:textId="77777777" w:rsidR="0040083F" w:rsidRPr="00B03D4F" w:rsidRDefault="0040083F" w:rsidP="00405604">
            <w:pPr>
              <w:pStyle w:val="TAL"/>
              <w:rPr>
                <w:lang w:eastAsia="zh-CN"/>
              </w:rPr>
            </w:pPr>
            <w:r>
              <w:rPr>
                <w:lang w:eastAsia="zh-CN"/>
              </w:rPr>
              <w:t xml:space="preserve">  </w:t>
            </w:r>
            <w:r w:rsidRPr="00EE7408">
              <w:rPr>
                <w:lang w:eastAsia="zh-CN"/>
              </w:rPr>
              <w:t>&gt;</w:t>
            </w:r>
            <w:r>
              <w:rPr>
                <w:lang w:eastAsia="zh-CN"/>
              </w:rPr>
              <w:t>&gt; IP Packet Filter Set</w:t>
            </w:r>
          </w:p>
        </w:tc>
        <w:tc>
          <w:tcPr>
            <w:tcW w:w="0" w:type="auto"/>
            <w:tcBorders>
              <w:top w:val="single" w:sz="4" w:space="0" w:color="auto"/>
              <w:left w:val="single" w:sz="4" w:space="0" w:color="auto"/>
              <w:bottom w:val="single" w:sz="4" w:space="0" w:color="auto"/>
              <w:right w:val="single" w:sz="4" w:space="0" w:color="auto"/>
            </w:tcBorders>
          </w:tcPr>
          <w:p w14:paraId="47BC2AB1" w14:textId="77777777" w:rsidR="0040083F" w:rsidRDefault="0040083F" w:rsidP="00405604">
            <w:pPr>
              <w:pStyle w:val="TAL"/>
            </w:pPr>
            <w:r>
              <w:t>IP Packet Filter set as defined in clause 5.8.2 of TS 23.501 </w:t>
            </w:r>
          </w:p>
        </w:tc>
      </w:tr>
      <w:tr w:rsidR="0040083F" w:rsidRPr="005D2CF1" w14:paraId="23F0A6BF" w14:textId="77777777" w:rsidTr="00405604">
        <w:trPr>
          <w:jc w:val="center"/>
        </w:trPr>
        <w:tc>
          <w:tcPr>
            <w:tcW w:w="0" w:type="auto"/>
            <w:tcBorders>
              <w:top w:val="single" w:sz="4" w:space="0" w:color="auto"/>
              <w:left w:val="single" w:sz="4" w:space="0" w:color="auto"/>
              <w:bottom w:val="single" w:sz="4" w:space="0" w:color="auto"/>
              <w:right w:val="single" w:sz="4" w:space="0" w:color="auto"/>
            </w:tcBorders>
          </w:tcPr>
          <w:p w14:paraId="662AFC0E" w14:textId="77777777" w:rsidR="0040083F" w:rsidRPr="00EE7408" w:rsidRDefault="0040083F" w:rsidP="00405604">
            <w:pPr>
              <w:pStyle w:val="TAL"/>
              <w:rPr>
                <w:lang w:eastAsia="zh-CN"/>
              </w:rPr>
            </w:pPr>
            <w:r>
              <w:rPr>
                <w:lang w:eastAsia="zh-CN"/>
              </w:rPr>
              <w:t xml:space="preserve">  &gt;</w:t>
            </w:r>
            <w:r w:rsidRPr="008155B5">
              <w:rPr>
                <w:lang w:eastAsia="zh-CN"/>
              </w:rPr>
              <w:t>&gt;</w:t>
            </w:r>
            <w:r>
              <w:rPr>
                <w:lang w:eastAsia="zh-CN"/>
              </w:rPr>
              <w:t xml:space="preserve"> Percentage</w:t>
            </w:r>
          </w:p>
        </w:tc>
        <w:tc>
          <w:tcPr>
            <w:tcW w:w="0" w:type="auto"/>
            <w:tcBorders>
              <w:top w:val="single" w:sz="4" w:space="0" w:color="auto"/>
              <w:left w:val="single" w:sz="4" w:space="0" w:color="auto"/>
              <w:bottom w:val="single" w:sz="4" w:space="0" w:color="auto"/>
              <w:right w:val="single" w:sz="4" w:space="0" w:color="auto"/>
            </w:tcBorders>
          </w:tcPr>
          <w:p w14:paraId="1A149DA6" w14:textId="77777777" w:rsidR="0040083F" w:rsidRDefault="0040083F" w:rsidP="00405604">
            <w:pPr>
              <w:pStyle w:val="TAL"/>
            </w:pPr>
            <w:r>
              <w:t>The</w:t>
            </w:r>
            <w:r w:rsidRPr="00AF367A">
              <w:t xml:space="preserve"> application's throughput as a</w:t>
            </w:r>
            <w:r>
              <w:t xml:space="preserve"> percentage of the total throughput in the Area of Interest.</w:t>
            </w:r>
          </w:p>
        </w:tc>
      </w:tr>
      <w:tr w:rsidR="0040083F" w:rsidRPr="005D2CF1" w14:paraId="53DA3679" w14:textId="77777777" w:rsidTr="00405604">
        <w:trPr>
          <w:jc w:val="center"/>
        </w:trPr>
        <w:tc>
          <w:tcPr>
            <w:tcW w:w="0" w:type="auto"/>
            <w:tcBorders>
              <w:top w:val="single" w:sz="4" w:space="0" w:color="auto"/>
              <w:left w:val="single" w:sz="4" w:space="0" w:color="auto"/>
              <w:bottom w:val="single" w:sz="4" w:space="0" w:color="auto"/>
              <w:right w:val="single" w:sz="4" w:space="0" w:color="auto"/>
            </w:tcBorders>
          </w:tcPr>
          <w:p w14:paraId="6239C520" w14:textId="77777777" w:rsidR="0040083F" w:rsidRDefault="0040083F" w:rsidP="00405604">
            <w:pPr>
              <w:pStyle w:val="TAL"/>
              <w:rPr>
                <w:lang w:eastAsia="zh-CN"/>
              </w:rPr>
            </w:pPr>
            <w:r>
              <w:rPr>
                <w:lang w:eastAsia="zh-CN"/>
              </w:rPr>
              <w:t xml:space="preserve"> </w:t>
            </w:r>
            <w:r w:rsidRPr="0035659D">
              <w:rPr>
                <w:lang w:eastAsia="zh-CN"/>
              </w:rPr>
              <w:t>&gt;</w:t>
            </w:r>
            <w:r>
              <w:rPr>
                <w:lang w:eastAsia="zh-CN"/>
              </w:rPr>
              <w:t xml:space="preserve"> List of top applications in DL (</w:t>
            </w:r>
            <w:proofErr w:type="gramStart"/>
            <w:r>
              <w:rPr>
                <w:lang w:eastAsia="zh-CN"/>
              </w:rPr>
              <w:t>0..</w:t>
            </w:r>
            <w:proofErr w:type="gramEnd"/>
            <w:r>
              <w:rPr>
                <w:lang w:eastAsia="zh-CN"/>
              </w:rPr>
              <w:t>N</w:t>
            </w:r>
            <w:r w:rsidRPr="006862B1">
              <w:rPr>
                <w:vertAlign w:val="subscript"/>
                <w:lang w:eastAsia="zh-CN"/>
              </w:rPr>
              <w:t>D</w:t>
            </w:r>
            <w:r>
              <w:rPr>
                <w:lang w:eastAsia="zh-CN"/>
              </w:rPr>
              <w:t xml:space="preserve">) </w:t>
            </w:r>
          </w:p>
        </w:tc>
        <w:tc>
          <w:tcPr>
            <w:tcW w:w="0" w:type="auto"/>
            <w:tcBorders>
              <w:top w:val="single" w:sz="4" w:space="0" w:color="auto"/>
              <w:left w:val="single" w:sz="4" w:space="0" w:color="auto"/>
              <w:bottom w:val="single" w:sz="4" w:space="0" w:color="auto"/>
              <w:right w:val="single" w:sz="4" w:space="0" w:color="auto"/>
            </w:tcBorders>
          </w:tcPr>
          <w:p w14:paraId="5D4C515D" w14:textId="77777777" w:rsidR="0040083F" w:rsidRDefault="0040083F" w:rsidP="00405604">
            <w:pPr>
              <w:pStyle w:val="TAL"/>
            </w:pPr>
            <w:r>
              <w:t>The list of applications that contribute the most to the " erroneous, faulty, malformed, identical, or unknown packets “in the DL direction.</w:t>
            </w:r>
          </w:p>
        </w:tc>
      </w:tr>
      <w:tr w:rsidR="0040083F" w:rsidRPr="005D2CF1" w14:paraId="7364AC64" w14:textId="77777777" w:rsidTr="00405604">
        <w:trPr>
          <w:jc w:val="center"/>
        </w:trPr>
        <w:tc>
          <w:tcPr>
            <w:tcW w:w="0" w:type="auto"/>
            <w:tcBorders>
              <w:top w:val="single" w:sz="4" w:space="0" w:color="auto"/>
              <w:left w:val="single" w:sz="4" w:space="0" w:color="auto"/>
              <w:bottom w:val="single" w:sz="4" w:space="0" w:color="auto"/>
              <w:right w:val="single" w:sz="4" w:space="0" w:color="auto"/>
            </w:tcBorders>
          </w:tcPr>
          <w:p w14:paraId="7568AA0D" w14:textId="77777777" w:rsidR="0040083F" w:rsidRPr="0035659D" w:rsidRDefault="0040083F" w:rsidP="00405604">
            <w:pPr>
              <w:pStyle w:val="TAL"/>
              <w:rPr>
                <w:lang w:eastAsia="zh-CN"/>
              </w:rPr>
            </w:pPr>
            <w:r>
              <w:rPr>
                <w:lang w:eastAsia="zh-CN"/>
              </w:rPr>
              <w:t xml:space="preserve">  </w:t>
            </w:r>
            <w:r w:rsidRPr="00B03D4F">
              <w:rPr>
                <w:lang w:eastAsia="zh-CN"/>
              </w:rPr>
              <w:t>&gt;</w:t>
            </w:r>
            <w:r>
              <w:rPr>
                <w:lang w:eastAsia="zh-CN"/>
              </w:rPr>
              <w:t>&gt; Application ID</w:t>
            </w:r>
          </w:p>
        </w:tc>
        <w:tc>
          <w:tcPr>
            <w:tcW w:w="0" w:type="auto"/>
            <w:tcBorders>
              <w:top w:val="single" w:sz="4" w:space="0" w:color="auto"/>
              <w:left w:val="single" w:sz="4" w:space="0" w:color="auto"/>
              <w:bottom w:val="single" w:sz="4" w:space="0" w:color="auto"/>
              <w:right w:val="single" w:sz="4" w:space="0" w:color="auto"/>
            </w:tcBorders>
          </w:tcPr>
          <w:p w14:paraId="4B50BCB8" w14:textId="77777777" w:rsidR="0040083F" w:rsidRDefault="0040083F" w:rsidP="00405604">
            <w:pPr>
              <w:pStyle w:val="TAL"/>
            </w:pPr>
            <w:r>
              <w:t>Application identifier as defined in clause 5.8.2 of TS 23.501 </w:t>
            </w:r>
          </w:p>
        </w:tc>
      </w:tr>
      <w:tr w:rsidR="0040083F" w:rsidRPr="005D2CF1" w14:paraId="16CCED95" w14:textId="77777777" w:rsidTr="00405604">
        <w:trPr>
          <w:jc w:val="center"/>
        </w:trPr>
        <w:tc>
          <w:tcPr>
            <w:tcW w:w="0" w:type="auto"/>
            <w:tcBorders>
              <w:top w:val="single" w:sz="4" w:space="0" w:color="auto"/>
              <w:left w:val="single" w:sz="4" w:space="0" w:color="auto"/>
              <w:bottom w:val="single" w:sz="4" w:space="0" w:color="auto"/>
              <w:right w:val="single" w:sz="4" w:space="0" w:color="auto"/>
            </w:tcBorders>
          </w:tcPr>
          <w:p w14:paraId="78367874" w14:textId="77777777" w:rsidR="0040083F" w:rsidRPr="00B03D4F" w:rsidRDefault="0040083F" w:rsidP="00405604">
            <w:pPr>
              <w:pStyle w:val="TAL"/>
              <w:rPr>
                <w:lang w:eastAsia="zh-CN"/>
              </w:rPr>
            </w:pPr>
            <w:r>
              <w:rPr>
                <w:lang w:eastAsia="zh-CN"/>
              </w:rPr>
              <w:t xml:space="preserve">  </w:t>
            </w:r>
            <w:r w:rsidRPr="00EE7408">
              <w:rPr>
                <w:lang w:eastAsia="zh-CN"/>
              </w:rPr>
              <w:t>&gt;</w:t>
            </w:r>
            <w:r>
              <w:rPr>
                <w:lang w:eastAsia="zh-CN"/>
              </w:rPr>
              <w:t>&gt; IP Packet Filter Set</w:t>
            </w:r>
          </w:p>
        </w:tc>
        <w:tc>
          <w:tcPr>
            <w:tcW w:w="0" w:type="auto"/>
            <w:tcBorders>
              <w:top w:val="single" w:sz="4" w:space="0" w:color="auto"/>
              <w:left w:val="single" w:sz="4" w:space="0" w:color="auto"/>
              <w:bottom w:val="single" w:sz="4" w:space="0" w:color="auto"/>
              <w:right w:val="single" w:sz="4" w:space="0" w:color="auto"/>
            </w:tcBorders>
          </w:tcPr>
          <w:p w14:paraId="5CB7EB5B" w14:textId="77777777" w:rsidR="0040083F" w:rsidRDefault="0040083F" w:rsidP="00405604">
            <w:pPr>
              <w:pStyle w:val="TAL"/>
            </w:pPr>
            <w:r>
              <w:t>IP Packet Filter set as defined in clause 5.8.2 of TS 23.501</w:t>
            </w:r>
          </w:p>
        </w:tc>
      </w:tr>
      <w:tr w:rsidR="0040083F" w:rsidRPr="005D2CF1" w14:paraId="64E526F1" w14:textId="77777777" w:rsidTr="00405604">
        <w:trPr>
          <w:jc w:val="center"/>
        </w:trPr>
        <w:tc>
          <w:tcPr>
            <w:tcW w:w="0" w:type="auto"/>
            <w:tcBorders>
              <w:top w:val="single" w:sz="4" w:space="0" w:color="auto"/>
              <w:left w:val="single" w:sz="4" w:space="0" w:color="auto"/>
              <w:bottom w:val="single" w:sz="4" w:space="0" w:color="auto"/>
              <w:right w:val="single" w:sz="4" w:space="0" w:color="auto"/>
            </w:tcBorders>
          </w:tcPr>
          <w:p w14:paraId="4EC339B4" w14:textId="77777777" w:rsidR="0040083F" w:rsidRPr="0035659D" w:rsidRDefault="0040083F" w:rsidP="00405604">
            <w:pPr>
              <w:pStyle w:val="TAL"/>
              <w:rPr>
                <w:lang w:eastAsia="zh-CN"/>
              </w:rPr>
            </w:pPr>
            <w:r>
              <w:rPr>
                <w:lang w:eastAsia="zh-CN"/>
              </w:rPr>
              <w:t xml:space="preserve">  &gt;</w:t>
            </w:r>
            <w:r w:rsidRPr="008155B5">
              <w:rPr>
                <w:lang w:eastAsia="zh-CN"/>
              </w:rPr>
              <w:t>&gt;</w:t>
            </w:r>
            <w:r>
              <w:rPr>
                <w:lang w:eastAsia="zh-CN"/>
              </w:rPr>
              <w:t xml:space="preserve"> Percentage</w:t>
            </w:r>
          </w:p>
        </w:tc>
        <w:tc>
          <w:tcPr>
            <w:tcW w:w="0" w:type="auto"/>
            <w:tcBorders>
              <w:top w:val="single" w:sz="4" w:space="0" w:color="auto"/>
              <w:left w:val="single" w:sz="4" w:space="0" w:color="auto"/>
              <w:bottom w:val="single" w:sz="4" w:space="0" w:color="auto"/>
              <w:right w:val="single" w:sz="4" w:space="0" w:color="auto"/>
            </w:tcBorders>
          </w:tcPr>
          <w:p w14:paraId="3289A0A8" w14:textId="77777777" w:rsidR="0040083F" w:rsidRDefault="0040083F" w:rsidP="00405604">
            <w:pPr>
              <w:pStyle w:val="TAL"/>
            </w:pPr>
            <w:r>
              <w:t>The</w:t>
            </w:r>
            <w:r w:rsidRPr="00AF367A">
              <w:t xml:space="preserve"> application's throughput as a</w:t>
            </w:r>
            <w:r>
              <w:t xml:space="preserve"> percentage of the total throughput in the Area of Interest.</w:t>
            </w:r>
          </w:p>
        </w:tc>
      </w:tr>
      <w:tr w:rsidR="0040083F" w:rsidRPr="005D2CF1" w14:paraId="6989EAAF" w14:textId="77777777" w:rsidTr="00405604">
        <w:trPr>
          <w:jc w:val="center"/>
        </w:trPr>
        <w:tc>
          <w:tcPr>
            <w:tcW w:w="0" w:type="auto"/>
            <w:tcBorders>
              <w:top w:val="single" w:sz="4" w:space="0" w:color="auto"/>
              <w:left w:val="single" w:sz="4" w:space="0" w:color="auto"/>
              <w:bottom w:val="single" w:sz="4" w:space="0" w:color="auto"/>
              <w:right w:val="single" w:sz="4" w:space="0" w:color="auto"/>
            </w:tcBorders>
          </w:tcPr>
          <w:p w14:paraId="2E8DD354" w14:textId="48F695B1" w:rsidR="0040083F" w:rsidRPr="0040083F" w:rsidRDefault="0040083F" w:rsidP="00405604">
            <w:pPr>
              <w:pStyle w:val="TAL"/>
              <w:rPr>
                <w:lang w:eastAsia="zh-CN"/>
              </w:rPr>
            </w:pPr>
            <w:bookmarkStart w:id="84" w:name="_Hlk197349662"/>
            <w:r w:rsidRPr="0040083F">
              <w:rPr>
                <w:lang w:eastAsia="zh-CN"/>
              </w:rPr>
              <w:t>Confidence</w:t>
            </w:r>
            <w:bookmarkEnd w:id="84"/>
          </w:p>
        </w:tc>
        <w:tc>
          <w:tcPr>
            <w:tcW w:w="0" w:type="auto"/>
            <w:tcBorders>
              <w:top w:val="single" w:sz="4" w:space="0" w:color="auto"/>
              <w:left w:val="single" w:sz="4" w:space="0" w:color="auto"/>
              <w:bottom w:val="single" w:sz="4" w:space="0" w:color="auto"/>
              <w:right w:val="single" w:sz="4" w:space="0" w:color="auto"/>
            </w:tcBorders>
          </w:tcPr>
          <w:p w14:paraId="11F11A48" w14:textId="77777777" w:rsidR="0040083F" w:rsidRDefault="0040083F" w:rsidP="00405604">
            <w:pPr>
              <w:pStyle w:val="TAL"/>
            </w:pPr>
          </w:p>
        </w:tc>
      </w:tr>
      <w:tr w:rsidR="0040083F" w:rsidRPr="005D2CF1" w14:paraId="561E8628" w14:textId="77777777" w:rsidTr="00405604">
        <w:trPr>
          <w:jc w:val="center"/>
        </w:trPr>
        <w:tc>
          <w:tcPr>
            <w:tcW w:w="0" w:type="auto"/>
            <w:tcBorders>
              <w:top w:val="single" w:sz="4" w:space="0" w:color="auto"/>
              <w:left w:val="single" w:sz="4" w:space="0" w:color="auto"/>
              <w:bottom w:val="single" w:sz="4" w:space="0" w:color="auto"/>
              <w:right w:val="single" w:sz="4" w:space="0" w:color="auto"/>
            </w:tcBorders>
          </w:tcPr>
          <w:p w14:paraId="4613EA8E" w14:textId="77777777" w:rsidR="0040083F" w:rsidRPr="001033E9" w:rsidRDefault="0040083F" w:rsidP="00405604">
            <w:pPr>
              <w:pStyle w:val="TAL"/>
              <w:rPr>
                <w:b/>
                <w:bCs/>
                <w:lang w:eastAsia="zh-CN"/>
              </w:rPr>
            </w:pPr>
            <w:r w:rsidRPr="001033E9">
              <w:rPr>
                <w:b/>
                <w:bCs/>
                <w:lang w:eastAsia="zh-CN"/>
              </w:rPr>
              <w:t>Top UEs</w:t>
            </w:r>
          </w:p>
        </w:tc>
        <w:tc>
          <w:tcPr>
            <w:tcW w:w="0" w:type="auto"/>
            <w:tcBorders>
              <w:top w:val="single" w:sz="4" w:space="0" w:color="auto"/>
              <w:left w:val="single" w:sz="4" w:space="0" w:color="auto"/>
              <w:bottom w:val="single" w:sz="4" w:space="0" w:color="auto"/>
              <w:right w:val="single" w:sz="4" w:space="0" w:color="auto"/>
            </w:tcBorders>
          </w:tcPr>
          <w:p w14:paraId="051A1EDC" w14:textId="77777777" w:rsidR="0040083F" w:rsidRDefault="0040083F" w:rsidP="00405604">
            <w:pPr>
              <w:pStyle w:val="TAL"/>
            </w:pPr>
          </w:p>
        </w:tc>
      </w:tr>
      <w:tr w:rsidR="0040083F" w:rsidRPr="005D2CF1" w14:paraId="16B8C441" w14:textId="77777777" w:rsidTr="00405604">
        <w:trPr>
          <w:jc w:val="center"/>
        </w:trPr>
        <w:tc>
          <w:tcPr>
            <w:tcW w:w="0" w:type="auto"/>
            <w:tcBorders>
              <w:top w:val="single" w:sz="4" w:space="0" w:color="auto"/>
              <w:left w:val="single" w:sz="4" w:space="0" w:color="auto"/>
              <w:bottom w:val="single" w:sz="4" w:space="0" w:color="auto"/>
              <w:right w:val="single" w:sz="4" w:space="0" w:color="auto"/>
            </w:tcBorders>
          </w:tcPr>
          <w:p w14:paraId="6C0D9B1F" w14:textId="77777777" w:rsidR="0040083F" w:rsidRDefault="0040083F" w:rsidP="00405604">
            <w:pPr>
              <w:pStyle w:val="TAL"/>
              <w:rPr>
                <w:lang w:eastAsia="zh-CN"/>
              </w:rPr>
            </w:pPr>
            <w:r w:rsidRPr="0035659D">
              <w:rPr>
                <w:lang w:eastAsia="zh-CN"/>
              </w:rPr>
              <w:t>&gt;</w:t>
            </w:r>
            <w:r>
              <w:rPr>
                <w:lang w:eastAsia="zh-CN"/>
              </w:rPr>
              <w:t xml:space="preserve"> List of top UE in DL (</w:t>
            </w:r>
            <w:proofErr w:type="gramStart"/>
            <w:r>
              <w:rPr>
                <w:lang w:eastAsia="zh-CN"/>
              </w:rPr>
              <w:t>0..</w:t>
            </w:r>
            <w:proofErr w:type="gramEnd"/>
            <w:r>
              <w:rPr>
                <w:lang w:eastAsia="zh-CN"/>
              </w:rPr>
              <w:t>N</w:t>
            </w:r>
            <w:r w:rsidRPr="006862B1">
              <w:rPr>
                <w:vertAlign w:val="subscript"/>
                <w:lang w:eastAsia="zh-CN"/>
              </w:rPr>
              <w:t>D</w:t>
            </w:r>
            <w:r>
              <w:rPr>
                <w:lang w:eastAsia="zh-CN"/>
              </w:rPr>
              <w:t>)</w:t>
            </w:r>
          </w:p>
        </w:tc>
        <w:tc>
          <w:tcPr>
            <w:tcW w:w="0" w:type="auto"/>
            <w:tcBorders>
              <w:top w:val="single" w:sz="4" w:space="0" w:color="auto"/>
              <w:left w:val="single" w:sz="4" w:space="0" w:color="auto"/>
              <w:bottom w:val="single" w:sz="4" w:space="0" w:color="auto"/>
              <w:right w:val="single" w:sz="4" w:space="0" w:color="auto"/>
            </w:tcBorders>
          </w:tcPr>
          <w:p w14:paraId="6104F85C" w14:textId="77777777" w:rsidR="0040083F" w:rsidRDefault="0040083F" w:rsidP="00405604">
            <w:pPr>
              <w:pStyle w:val="TAL"/>
            </w:pPr>
            <w:r>
              <w:t>The list of top UEs that contribute the most to the " erroneous, faulty, malformed, identical, or unknown packets “in the DL direction.</w:t>
            </w:r>
          </w:p>
        </w:tc>
      </w:tr>
      <w:tr w:rsidR="0040083F" w:rsidRPr="005D2CF1" w14:paraId="2213D43E" w14:textId="77777777" w:rsidTr="00405604">
        <w:trPr>
          <w:jc w:val="center"/>
        </w:trPr>
        <w:tc>
          <w:tcPr>
            <w:tcW w:w="0" w:type="auto"/>
            <w:tcBorders>
              <w:top w:val="single" w:sz="4" w:space="0" w:color="auto"/>
              <w:left w:val="single" w:sz="4" w:space="0" w:color="auto"/>
              <w:bottom w:val="single" w:sz="4" w:space="0" w:color="auto"/>
              <w:right w:val="single" w:sz="4" w:space="0" w:color="auto"/>
            </w:tcBorders>
          </w:tcPr>
          <w:p w14:paraId="494DBB7E" w14:textId="77777777" w:rsidR="0040083F" w:rsidRPr="0035659D" w:rsidRDefault="0040083F" w:rsidP="00405604">
            <w:pPr>
              <w:pStyle w:val="TAL"/>
              <w:rPr>
                <w:lang w:eastAsia="zh-CN"/>
              </w:rPr>
            </w:pPr>
            <w:r w:rsidRPr="0035659D">
              <w:rPr>
                <w:lang w:eastAsia="zh-CN"/>
              </w:rPr>
              <w:t>&gt;</w:t>
            </w:r>
            <w:r>
              <w:rPr>
                <w:lang w:eastAsia="zh-CN"/>
              </w:rPr>
              <w:t xml:space="preserve"> List of top UE in UL (</w:t>
            </w:r>
            <w:proofErr w:type="gramStart"/>
            <w:r>
              <w:rPr>
                <w:lang w:eastAsia="zh-CN"/>
              </w:rPr>
              <w:t>0..</w:t>
            </w:r>
            <w:proofErr w:type="gramEnd"/>
            <w:r>
              <w:rPr>
                <w:lang w:eastAsia="zh-CN"/>
              </w:rPr>
              <w:t>N</w:t>
            </w:r>
            <w:r w:rsidRPr="006862B1">
              <w:rPr>
                <w:vertAlign w:val="subscript"/>
                <w:lang w:eastAsia="zh-CN"/>
              </w:rPr>
              <w:t>D</w:t>
            </w:r>
            <w:r>
              <w:rPr>
                <w:lang w:eastAsia="zh-CN"/>
              </w:rPr>
              <w:t>)</w:t>
            </w:r>
          </w:p>
        </w:tc>
        <w:tc>
          <w:tcPr>
            <w:tcW w:w="0" w:type="auto"/>
            <w:tcBorders>
              <w:top w:val="single" w:sz="4" w:space="0" w:color="auto"/>
              <w:left w:val="single" w:sz="4" w:space="0" w:color="auto"/>
              <w:bottom w:val="single" w:sz="4" w:space="0" w:color="auto"/>
              <w:right w:val="single" w:sz="4" w:space="0" w:color="auto"/>
            </w:tcBorders>
          </w:tcPr>
          <w:p w14:paraId="461EAE5C" w14:textId="77777777" w:rsidR="0040083F" w:rsidRDefault="0040083F" w:rsidP="00405604">
            <w:pPr>
              <w:pStyle w:val="TAL"/>
            </w:pPr>
            <w:r>
              <w:t>The list of top UEs that contribute the most to the " erroneous, faulty, malformed, identical, or unknown packets “in the UL direction.</w:t>
            </w:r>
          </w:p>
        </w:tc>
      </w:tr>
      <w:tr w:rsidR="0040083F" w:rsidRPr="005D2CF1" w14:paraId="5B8CD479" w14:textId="77777777" w:rsidTr="00405604">
        <w:trPr>
          <w:jc w:val="center"/>
        </w:trPr>
        <w:tc>
          <w:tcPr>
            <w:tcW w:w="0" w:type="auto"/>
            <w:tcBorders>
              <w:top w:val="single" w:sz="4" w:space="0" w:color="auto"/>
              <w:left w:val="single" w:sz="4" w:space="0" w:color="auto"/>
              <w:bottom w:val="single" w:sz="4" w:space="0" w:color="auto"/>
              <w:right w:val="single" w:sz="4" w:space="0" w:color="auto"/>
            </w:tcBorders>
          </w:tcPr>
          <w:p w14:paraId="6DC219AD" w14:textId="08AB37E8" w:rsidR="0040083F" w:rsidRPr="0035659D" w:rsidRDefault="0040083F" w:rsidP="00405604">
            <w:pPr>
              <w:pStyle w:val="TAL"/>
              <w:rPr>
                <w:lang w:eastAsia="zh-CN"/>
              </w:rPr>
            </w:pPr>
            <w:r w:rsidRPr="0040083F">
              <w:rPr>
                <w:lang w:eastAsia="zh-CN"/>
              </w:rPr>
              <w:t>Confidence</w:t>
            </w:r>
          </w:p>
        </w:tc>
        <w:tc>
          <w:tcPr>
            <w:tcW w:w="0" w:type="auto"/>
            <w:tcBorders>
              <w:top w:val="single" w:sz="4" w:space="0" w:color="auto"/>
              <w:left w:val="single" w:sz="4" w:space="0" w:color="auto"/>
              <w:bottom w:val="single" w:sz="4" w:space="0" w:color="auto"/>
              <w:right w:val="single" w:sz="4" w:space="0" w:color="auto"/>
            </w:tcBorders>
          </w:tcPr>
          <w:p w14:paraId="4A5FE2CE" w14:textId="77777777" w:rsidR="0040083F" w:rsidRDefault="0040083F" w:rsidP="00405604">
            <w:pPr>
              <w:pStyle w:val="TAL"/>
            </w:pPr>
          </w:p>
        </w:tc>
      </w:tr>
      <w:tr w:rsidR="0040083F" w:rsidRPr="005D2CF1" w14:paraId="159C9D16" w14:textId="77777777" w:rsidTr="00405604">
        <w:trPr>
          <w:jc w:val="center"/>
        </w:trPr>
        <w:tc>
          <w:tcPr>
            <w:tcW w:w="0" w:type="auto"/>
            <w:gridSpan w:val="2"/>
            <w:tcBorders>
              <w:top w:val="single" w:sz="4" w:space="0" w:color="auto"/>
              <w:left w:val="single" w:sz="4" w:space="0" w:color="auto"/>
              <w:bottom w:val="single" w:sz="4" w:space="0" w:color="auto"/>
              <w:right w:val="single" w:sz="4" w:space="0" w:color="auto"/>
            </w:tcBorders>
          </w:tcPr>
          <w:p w14:paraId="44C0056A" w14:textId="77777777" w:rsidR="0040083F" w:rsidRDefault="0040083F" w:rsidP="00405604">
            <w:pPr>
              <w:pStyle w:val="TAN"/>
            </w:pPr>
          </w:p>
        </w:tc>
      </w:tr>
    </w:tbl>
    <w:p w14:paraId="541F0E3E" w14:textId="77777777" w:rsidR="00B61176" w:rsidRDefault="00B61176" w:rsidP="00B526A8"/>
    <w:p w14:paraId="26C743A3" w14:textId="27DB6EC5" w:rsidR="00B526A8" w:rsidRDefault="00B526A8" w:rsidP="00B526A8">
      <w:pPr>
        <w:pStyle w:val="Heading3"/>
      </w:pPr>
      <w:r>
        <w:t>6.x.</w:t>
      </w:r>
      <w:r w:rsidR="00B61176">
        <w:t>4</w:t>
      </w:r>
      <w:r>
        <w:tab/>
        <w:t>Procedures</w:t>
      </w:r>
    </w:p>
    <w:bookmarkEnd w:id="60"/>
    <w:p w14:paraId="7329982B" w14:textId="5EEE01A5" w:rsidR="00B526A8" w:rsidRPr="00B61176" w:rsidRDefault="00B61176" w:rsidP="00B61176">
      <w:pPr>
        <w:rPr>
          <w:lang w:val="en-IN" w:eastAsia="en-GB"/>
        </w:rPr>
      </w:pPr>
      <w:r w:rsidRPr="00B61176">
        <w:rPr>
          <w:lang w:val="en-IN" w:eastAsia="en-GB"/>
        </w:rPr>
        <w:t>The NWDAF can provide information on network signalling storm as follows (Figure 6.x.4-1).</w:t>
      </w:r>
    </w:p>
    <w:p w14:paraId="2ABCEFCC" w14:textId="6EDEC49C" w:rsidR="00C71826" w:rsidRPr="009A10E9" w:rsidRDefault="00D36DCD" w:rsidP="009A10E9">
      <w:pPr>
        <w:pStyle w:val="B1"/>
        <w:rPr>
          <w:lang w:val="en-US"/>
        </w:rPr>
      </w:pPr>
      <w:r>
        <w:rPr>
          <w:noProof/>
          <w:lang w:val="en-US"/>
        </w:rPr>
        <w:object w:dxaOrig="27053" w:dyaOrig="23573" w14:anchorId="4171839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90.85pt;height:427.8pt;mso-width-percent:0;mso-height-percent:0;mso-width-percent:0;mso-height-percent:0" o:ole="">
            <v:imagedata r:id="rId8" o:title=""/>
          </v:shape>
          <o:OLEObject Type="Embed" ProgID="Visio.Drawing.15" ShapeID="_x0000_i1025" DrawAspect="Content" ObjectID="_1808327181" r:id="rId9"/>
        </w:object>
      </w:r>
    </w:p>
    <w:p w14:paraId="1DBFA16F" w14:textId="1B018925" w:rsidR="00B526A8" w:rsidRPr="00D21D4D" w:rsidRDefault="00B526A8" w:rsidP="00B526A8">
      <w:pPr>
        <w:pStyle w:val="TF"/>
        <w:rPr>
          <w:lang w:val="en-IN"/>
        </w:rPr>
      </w:pPr>
      <w:r w:rsidRPr="00C67C18">
        <w:t xml:space="preserve">Figure </w:t>
      </w:r>
      <w:bookmarkStart w:id="85" w:name="_Hlk196071251"/>
      <w:r w:rsidRPr="00C67C18">
        <w:t>6.x.</w:t>
      </w:r>
      <w:r w:rsidR="00B61176">
        <w:t>4</w:t>
      </w:r>
      <w:r w:rsidRPr="00C67C18">
        <w:t>-1</w:t>
      </w:r>
      <w:bookmarkEnd w:id="85"/>
      <w:r w:rsidRPr="00C67C18">
        <w:t xml:space="preserve">: </w:t>
      </w:r>
      <w:r>
        <w:t>User Plane packe</w:t>
      </w:r>
      <w:r w:rsidR="00C83383">
        <w:t>t</w:t>
      </w:r>
      <w:r w:rsidRPr="00B526A8">
        <w:t xml:space="preserve"> analytics provided by NWDA</w:t>
      </w:r>
      <w:r>
        <w:t>F</w:t>
      </w:r>
      <w:r w:rsidRPr="00C67C18">
        <w:rPr>
          <w:lang w:val="en-IN"/>
        </w:rPr>
        <w:t xml:space="preserve"> </w:t>
      </w:r>
    </w:p>
    <w:p w14:paraId="2F14DFCF" w14:textId="492A7CA1" w:rsidR="00B526A8" w:rsidRDefault="00B526A8" w:rsidP="00B61176">
      <w:pPr>
        <w:rPr>
          <w:lang w:val="en-US"/>
        </w:rPr>
      </w:pPr>
      <w:r w:rsidRPr="003957DE">
        <w:rPr>
          <w:lang w:val="en-US"/>
        </w:rPr>
        <w:t>1</w:t>
      </w:r>
      <w:r w:rsidRPr="003957DE">
        <w:rPr>
          <w:lang w:val="en-IN"/>
        </w:rPr>
        <w:t>.</w:t>
      </w:r>
      <w:r w:rsidRPr="003957DE">
        <w:rPr>
          <w:lang w:val="en-US"/>
        </w:rPr>
        <w:t xml:space="preserve"> </w:t>
      </w:r>
      <w:r w:rsidR="00B61176">
        <w:rPr>
          <w:lang w:val="en-US"/>
        </w:rPr>
        <w:t xml:space="preserve">The consumer </w:t>
      </w:r>
      <w:r>
        <w:rPr>
          <w:lang w:val="en-US"/>
        </w:rPr>
        <w:t xml:space="preserve">NF </w:t>
      </w:r>
      <w:r w:rsidR="00B61176">
        <w:rPr>
          <w:lang w:val="en-US"/>
        </w:rPr>
        <w:t>send</w:t>
      </w:r>
      <w:r w:rsidR="005262BC">
        <w:rPr>
          <w:lang w:val="en-US"/>
        </w:rPr>
        <w:t>s</w:t>
      </w:r>
      <w:r w:rsidR="00B61176">
        <w:rPr>
          <w:lang w:val="en-US"/>
        </w:rPr>
        <w:t xml:space="preserve"> a request to NWDAF for the User Plane </w:t>
      </w:r>
      <w:r w:rsidR="008C67AD">
        <w:rPr>
          <w:lang w:val="en-US"/>
        </w:rPr>
        <w:t xml:space="preserve">Packet </w:t>
      </w:r>
      <w:r w:rsidR="00B61176">
        <w:rPr>
          <w:lang w:val="en-US"/>
        </w:rPr>
        <w:t xml:space="preserve">Analytics </w:t>
      </w:r>
      <w:r w:rsidR="00B61176" w:rsidRPr="00B61176">
        <w:rPr>
          <w:lang w:val="en-US"/>
        </w:rPr>
        <w:t>The request additionally includes thresholds such as confidence level and accuracy of</w:t>
      </w:r>
      <w:r w:rsidR="00B61176">
        <w:rPr>
          <w:lang w:val="en-US"/>
        </w:rPr>
        <w:t xml:space="preserve"> </w:t>
      </w:r>
      <w:r w:rsidR="00B61176" w:rsidRPr="00B61176">
        <w:rPr>
          <w:lang w:val="en-US"/>
        </w:rPr>
        <w:t>detection:</w:t>
      </w:r>
    </w:p>
    <w:p w14:paraId="44D40A7D" w14:textId="6375EE48" w:rsidR="00B61176" w:rsidRDefault="00B61176" w:rsidP="00B61176">
      <w:pPr>
        <w:pStyle w:val="B1"/>
        <w:rPr>
          <w:lang w:val="en-US"/>
        </w:rPr>
      </w:pPr>
      <w:r>
        <w:rPr>
          <w:lang w:val="en-US"/>
        </w:rPr>
        <w:t>-</w:t>
      </w:r>
      <w:r>
        <w:rPr>
          <w:lang w:val="en-US"/>
        </w:rPr>
        <w:tab/>
        <w:t xml:space="preserve">The Analytics ID is set to “User Plane </w:t>
      </w:r>
      <w:r w:rsidR="008C67AD">
        <w:rPr>
          <w:lang w:val="en-US"/>
        </w:rPr>
        <w:t>Packet A</w:t>
      </w:r>
      <w:r>
        <w:rPr>
          <w:lang w:val="en-US"/>
        </w:rPr>
        <w:t>nalytics”. The target for analytics reporting is set to a particular or set of UPFs. Analytics filters may be provided as shown in clause 6.x.1</w:t>
      </w:r>
    </w:p>
    <w:p w14:paraId="50224C86" w14:textId="73840E18" w:rsidR="00B61176" w:rsidRDefault="00B61176" w:rsidP="00B61176">
      <w:pPr>
        <w:pStyle w:val="B1"/>
        <w:rPr>
          <w:lang w:val="en-US"/>
        </w:rPr>
      </w:pPr>
      <w:r>
        <w:rPr>
          <w:lang w:val="en-US"/>
        </w:rPr>
        <w:t>-</w:t>
      </w:r>
      <w:r>
        <w:rPr>
          <w:lang w:val="en-US"/>
        </w:rPr>
        <w:tab/>
      </w:r>
      <w:r w:rsidRPr="00B61176">
        <w:rPr>
          <w:lang w:val="en-US"/>
        </w:rPr>
        <w:t>The consumer NF can request statistics or/and predictions for a given Analytics target period.</w:t>
      </w:r>
    </w:p>
    <w:p w14:paraId="13E91A9E" w14:textId="7262120D" w:rsidR="00A255FE" w:rsidRPr="003957DE" w:rsidRDefault="00A255FE" w:rsidP="00A255FE">
      <w:pPr>
        <w:pStyle w:val="B1"/>
        <w:rPr>
          <w:lang w:val="en-US"/>
        </w:rPr>
      </w:pPr>
      <w:r>
        <w:rPr>
          <w:lang w:val="en-US"/>
        </w:rPr>
        <w:t>-</w:t>
      </w:r>
      <w:r>
        <w:rPr>
          <w:lang w:val="en-US"/>
        </w:rPr>
        <w:tab/>
      </w:r>
      <w:r w:rsidRPr="00A255FE">
        <w:rPr>
          <w:lang w:val="en-US"/>
        </w:rPr>
        <w:t>The consumer NF may also subscribe to "NF load analytics" as depicted in clause 6.5 and trigger the</w:t>
      </w:r>
      <w:r>
        <w:rPr>
          <w:lang w:val="en-US"/>
        </w:rPr>
        <w:t xml:space="preserve"> </w:t>
      </w:r>
      <w:proofErr w:type="spellStart"/>
      <w:r w:rsidRPr="00A255FE">
        <w:rPr>
          <w:lang w:val="en-US"/>
        </w:rPr>
        <w:t>signalling</w:t>
      </w:r>
      <w:proofErr w:type="spellEnd"/>
      <w:r w:rsidRPr="00A255FE">
        <w:rPr>
          <w:lang w:val="en-US"/>
        </w:rPr>
        <w:t xml:space="preserve"> storm analytics based on output of the NF load analytics, e.g. CPU usage is over 80%.</w:t>
      </w:r>
    </w:p>
    <w:p w14:paraId="4EDAE3B0" w14:textId="1D653A16" w:rsidR="00B526A8" w:rsidRDefault="00B526A8" w:rsidP="00F304EF">
      <w:r>
        <w:t>2</w:t>
      </w:r>
      <w:r w:rsidRPr="003957DE">
        <w:t>.</w:t>
      </w:r>
      <w:r w:rsidRPr="003957DE">
        <w:tab/>
        <w:t xml:space="preserve">The </w:t>
      </w:r>
      <w:r w:rsidR="00A255FE">
        <w:t xml:space="preserve">NWDAF retrieves Input data from NF’s and OAM, using </w:t>
      </w:r>
      <w:proofErr w:type="spellStart"/>
      <w:r w:rsidR="00A255FE">
        <w:t>Nnf_EventExposure_Subscribe</w:t>
      </w:r>
      <w:proofErr w:type="spellEnd"/>
      <w:r w:rsidR="00A255FE">
        <w:t xml:space="preserve">, or from NRF using </w:t>
      </w:r>
      <w:proofErr w:type="spellStart"/>
      <w:r w:rsidR="00A255FE">
        <w:t>Nnrf_NFManagement_NFStatusSubscribe</w:t>
      </w:r>
      <w:proofErr w:type="spellEnd"/>
      <w:r w:rsidR="00A255FE">
        <w:t xml:space="preserve"> service operation.</w:t>
      </w:r>
      <w:r w:rsidR="00F304EF">
        <w:t xml:space="preserve"> If the request is to provide the list of applications that contribute the most to the abnormal traffic, then the NWDAF collects input data from the AF for the applications being served by AF(s) by invoking </w:t>
      </w:r>
      <w:proofErr w:type="spellStart"/>
      <w:r w:rsidR="00F304EF">
        <w:t>Naf_EventExposure_Subscribe</w:t>
      </w:r>
      <w:proofErr w:type="spellEnd"/>
      <w:r w:rsidR="00F304EF">
        <w:t xml:space="preserve"> service or </w:t>
      </w:r>
      <w:proofErr w:type="spellStart"/>
      <w:r w:rsidR="00F304EF">
        <w:t>Nnef_EventExposure_Subscribe</w:t>
      </w:r>
      <w:proofErr w:type="spellEnd"/>
      <w:r w:rsidR="00F304EF">
        <w:t xml:space="preserve"> (if via NEF) or collected from the UPF or collected from both, AF and UPF.</w:t>
      </w:r>
    </w:p>
    <w:p w14:paraId="4C025FC6" w14:textId="0216E2C6" w:rsidR="00A255FE" w:rsidRDefault="00A255FE" w:rsidP="00B526A8">
      <w:r>
        <w:t xml:space="preserve">3. </w:t>
      </w:r>
      <w:r w:rsidRPr="00A255FE">
        <w:t xml:space="preserve">The NWDAF derives the required analytics with the collected data described in clause </w:t>
      </w:r>
      <w:r w:rsidRPr="00962877">
        <w:t>6.</w:t>
      </w:r>
      <w:r w:rsidR="00962877" w:rsidRPr="00962877">
        <w:t>x.2</w:t>
      </w:r>
    </w:p>
    <w:p w14:paraId="23C28DDB" w14:textId="7A16AF88" w:rsidR="00A255FE" w:rsidRDefault="00A255FE" w:rsidP="00A255FE">
      <w:r>
        <w:t xml:space="preserve">4. </w:t>
      </w:r>
      <w:r w:rsidR="00F304EF" w:rsidRPr="00F304EF">
        <w:t>The NWDAF provides the analytics for congestion to the NF.</w:t>
      </w:r>
    </w:p>
    <w:p w14:paraId="5E7E49BA" w14:textId="6DB8E351" w:rsidR="00F304EF" w:rsidRDefault="00F304EF" w:rsidP="00A255FE">
      <w:r>
        <w:t>For continuous reporting:</w:t>
      </w:r>
    </w:p>
    <w:p w14:paraId="37622206" w14:textId="73AE8A26" w:rsidR="00A255FE" w:rsidRDefault="00A255FE" w:rsidP="00A255FE">
      <w:r>
        <w:lastRenderedPageBreak/>
        <w:t>5.</w:t>
      </w:r>
      <w:r w:rsidR="00F304EF">
        <w:t xml:space="preserve"> </w:t>
      </w:r>
      <w:r w:rsidR="00F304EF" w:rsidRPr="00F304EF">
        <w:t xml:space="preserve">The NF sends </w:t>
      </w:r>
      <w:proofErr w:type="spellStart"/>
      <w:r w:rsidR="00F304EF" w:rsidRPr="00F304EF">
        <w:t>Nnwdaf_AnalyticsSubscription_Subscribe</w:t>
      </w:r>
      <w:proofErr w:type="spellEnd"/>
      <w:r w:rsidR="00F304EF" w:rsidRPr="00F304EF">
        <w:t xml:space="preserve"> Request to the NWDAF</w:t>
      </w:r>
    </w:p>
    <w:p w14:paraId="5922713C" w14:textId="2592051E" w:rsidR="00F304EF" w:rsidRDefault="00F304EF" w:rsidP="00F304EF">
      <w:r>
        <w:t xml:space="preserve">6. NWDAF subscribes to UPF, AF, OAM and optionally to NSACF and collects the information. If a request is to provide the list of applications that contribute the most to the traffic, the NWDAF subscribes to the service data from AF by invoking </w:t>
      </w:r>
      <w:proofErr w:type="spellStart"/>
      <w:r>
        <w:t>Naf_EventExposure_Subscribe</w:t>
      </w:r>
      <w:proofErr w:type="spellEnd"/>
      <w:r>
        <w:t xml:space="preserve"> service or </w:t>
      </w:r>
      <w:proofErr w:type="spellStart"/>
      <w:r>
        <w:t>Nnef_EventExposure_Subscribe</w:t>
      </w:r>
      <w:proofErr w:type="spellEnd"/>
      <w:r>
        <w:t xml:space="preserve"> (if via NEF) or from the UPF or from both.</w:t>
      </w:r>
    </w:p>
    <w:p w14:paraId="22AB47B7" w14:textId="25BDA400" w:rsidR="00F304EF" w:rsidRDefault="00F304EF" w:rsidP="00A255FE">
      <w:r>
        <w:t xml:space="preserve">7. </w:t>
      </w:r>
      <w:r w:rsidRPr="00F304EF">
        <w:t>The NWDAF derives requested analytics.</w:t>
      </w:r>
    </w:p>
    <w:p w14:paraId="53F9C5F4" w14:textId="3B4AF958" w:rsidR="00F304EF" w:rsidRDefault="00F304EF" w:rsidP="00A255FE">
      <w:r>
        <w:t xml:space="preserve">8. </w:t>
      </w:r>
      <w:r w:rsidRPr="00F304EF">
        <w:t>The NWDAF provides the analytics to the NF.</w:t>
      </w:r>
    </w:p>
    <w:p w14:paraId="7CE39CD0" w14:textId="250455F0" w:rsidR="00F304EF" w:rsidRDefault="00F304EF" w:rsidP="00F304EF">
      <w:r>
        <w:t xml:space="preserve">9. A change of </w:t>
      </w:r>
      <w:r w:rsidR="008C67AD">
        <w:t>UPF load</w:t>
      </w:r>
      <w:r>
        <w:t xml:space="preserve"> corresponding to crossing a threshold set by the NWDAF at steps 7-8 is detected by OAM and notified to NWDAF.</w:t>
      </w:r>
    </w:p>
    <w:p w14:paraId="616A1ED0" w14:textId="42E2C346" w:rsidR="00F304EF" w:rsidRDefault="00F304EF" w:rsidP="00F304EF">
      <w:r>
        <w:t xml:space="preserve">10. </w:t>
      </w:r>
      <w:r w:rsidRPr="00F304EF">
        <w:t>The AF notifies the NWDAF with the input data as defined in table 6.</w:t>
      </w:r>
      <w:r w:rsidR="008C67AD">
        <w:t>x.2</w:t>
      </w:r>
      <w:r w:rsidRPr="00F304EF">
        <w:t>-2.</w:t>
      </w:r>
    </w:p>
    <w:p w14:paraId="1EC72081" w14:textId="51BD9E6C" w:rsidR="00F304EF" w:rsidRDefault="00F304EF" w:rsidP="00F304EF">
      <w:r>
        <w:t xml:space="preserve">11. </w:t>
      </w:r>
      <w:r w:rsidRPr="00F304EF">
        <w:t>The UPF provides the NWDAF with the input data as defined in table 6.</w:t>
      </w:r>
      <w:r w:rsidR="008C67AD">
        <w:t>x</w:t>
      </w:r>
      <w:r w:rsidRPr="00F304EF">
        <w:t>.2-2.</w:t>
      </w:r>
    </w:p>
    <w:p w14:paraId="2EB236D1" w14:textId="77777777" w:rsidR="00F304EF" w:rsidRDefault="00F304EF" w:rsidP="00F304EF">
      <w:r>
        <w:t xml:space="preserve">12. </w:t>
      </w:r>
      <w:r w:rsidRPr="00F304EF">
        <w:t>The NWDAF derives new analytics.</w:t>
      </w:r>
    </w:p>
    <w:p w14:paraId="039FD9BA" w14:textId="01D4E021" w:rsidR="00F304EF" w:rsidRPr="003957DE" w:rsidRDefault="00F304EF" w:rsidP="00F304EF">
      <w:r>
        <w:t xml:space="preserve">13. </w:t>
      </w:r>
      <w:r w:rsidRPr="00F304EF">
        <w:t>The NWDAF provides a notification for analytics for the user data congestion to the NF.</w:t>
      </w:r>
      <w:r>
        <w:tab/>
      </w:r>
    </w:p>
    <w:p w14:paraId="0D5F0B0C" w14:textId="09395A98" w:rsidR="00826B5E" w:rsidRPr="00067610" w:rsidRDefault="00826B5E" w:rsidP="00826B5E">
      <w:pPr>
        <w:pStyle w:val="Heading3"/>
        <w:rPr>
          <w:lang w:val="en-US" w:eastAsia="zh-CN"/>
        </w:rPr>
      </w:pPr>
      <w:bookmarkStart w:id="86" w:name="_Toc157747897"/>
      <w:r w:rsidRPr="00067610">
        <w:rPr>
          <w:lang w:val="en-US" w:eastAsia="zh-CN"/>
        </w:rPr>
        <w:t>6.X.</w:t>
      </w:r>
      <w:r>
        <w:rPr>
          <w:lang w:val="en-US" w:eastAsia="zh-CN"/>
        </w:rPr>
        <w:t>5</w:t>
      </w:r>
      <w:r w:rsidRPr="00067610">
        <w:rPr>
          <w:lang w:val="en-US" w:eastAsia="zh-CN"/>
        </w:rPr>
        <w:tab/>
      </w:r>
      <w:r w:rsidRPr="00067610">
        <w:rPr>
          <w:lang w:val="en-US"/>
        </w:rPr>
        <w:t>Impacts on services, entities and interfaces</w:t>
      </w:r>
      <w:bookmarkEnd w:id="86"/>
    </w:p>
    <w:p w14:paraId="12378030" w14:textId="77777777" w:rsidR="00826B5E" w:rsidRPr="00067610" w:rsidRDefault="00826B5E" w:rsidP="00826B5E">
      <w:pPr>
        <w:rPr>
          <w:rFonts w:eastAsia="Yu Mincho"/>
          <w:lang w:val="en-US"/>
        </w:rPr>
      </w:pPr>
      <w:r>
        <w:rPr>
          <w:rFonts w:eastAsia="Malgun Gothic" w:hint="eastAsia"/>
          <w:lang w:val="en-US" w:eastAsia="ko-KR"/>
        </w:rPr>
        <w:t>UPF</w:t>
      </w:r>
      <w:r w:rsidRPr="00067610">
        <w:rPr>
          <w:lang w:val="en-US"/>
        </w:rPr>
        <w:t>:</w:t>
      </w:r>
    </w:p>
    <w:p w14:paraId="763D6715" w14:textId="6E81AB9F" w:rsidR="00826B5E" w:rsidRPr="00933DB1" w:rsidRDefault="00826B5E" w:rsidP="00826B5E">
      <w:pPr>
        <w:pStyle w:val="B1"/>
        <w:rPr>
          <w:rFonts w:eastAsia="Malgun Gothic"/>
          <w:lang w:val="en-US" w:eastAsia="ko-KR"/>
        </w:rPr>
      </w:pPr>
      <w:r w:rsidRPr="00067610">
        <w:rPr>
          <w:lang w:val="en-US" w:eastAsia="zh-CN"/>
        </w:rPr>
        <w:t>-</w:t>
      </w:r>
      <w:r w:rsidRPr="00067610">
        <w:rPr>
          <w:lang w:val="en-US" w:eastAsia="zh-CN"/>
        </w:rPr>
        <w:tab/>
      </w:r>
      <w:r>
        <w:rPr>
          <w:rFonts w:eastAsia="Malgun Gothic" w:hint="eastAsia"/>
          <w:lang w:val="en-US" w:eastAsia="ko-KR"/>
        </w:rPr>
        <w:t xml:space="preserve">Collects </w:t>
      </w:r>
      <w:r w:rsidRPr="00826B5E">
        <w:rPr>
          <w:rFonts w:eastAsia="Malgun Gothic"/>
          <w:lang w:val="en-US" w:eastAsia="ko-KR"/>
        </w:rPr>
        <w:t>User Plane Packet Analysis</w:t>
      </w:r>
      <w:r w:rsidRPr="00826B5E">
        <w:rPr>
          <w:rFonts w:eastAsia="Malgun Gothic" w:hint="eastAsia"/>
          <w:lang w:val="en-US" w:eastAsia="ko-KR"/>
        </w:rPr>
        <w:t xml:space="preserve"> </w:t>
      </w:r>
      <w:r>
        <w:rPr>
          <w:rFonts w:eastAsia="Malgun Gothic" w:hint="eastAsia"/>
          <w:lang w:val="en-US" w:eastAsia="ko-KR"/>
        </w:rPr>
        <w:t>data information upon request from NWDAF.</w:t>
      </w:r>
    </w:p>
    <w:p w14:paraId="2CA892EE" w14:textId="25469767" w:rsidR="00826B5E" w:rsidRPr="00067610" w:rsidRDefault="00826B5E" w:rsidP="00826B5E">
      <w:pPr>
        <w:pStyle w:val="B1"/>
        <w:rPr>
          <w:rFonts w:eastAsia="DengXian"/>
          <w:lang w:val="en-US" w:eastAsia="zh-CN"/>
        </w:rPr>
      </w:pPr>
      <w:r w:rsidRPr="00067610">
        <w:rPr>
          <w:lang w:val="en-US" w:eastAsia="zh-CN"/>
        </w:rPr>
        <w:t>-</w:t>
      </w:r>
      <w:r w:rsidRPr="00067610">
        <w:rPr>
          <w:lang w:val="en-US" w:eastAsia="zh-CN"/>
        </w:rPr>
        <w:tab/>
      </w:r>
      <w:r>
        <w:rPr>
          <w:rFonts w:eastAsia="Malgun Gothic" w:hint="eastAsia"/>
          <w:lang w:val="en-US" w:eastAsia="ko-KR"/>
        </w:rPr>
        <w:t xml:space="preserve">Sends </w:t>
      </w:r>
      <w:r w:rsidRPr="00826B5E">
        <w:rPr>
          <w:rFonts w:eastAsia="DengXian"/>
          <w:lang w:val="en-US" w:eastAsia="zh-CN"/>
        </w:rPr>
        <w:t xml:space="preserve">User Plane Packet Analysis </w:t>
      </w:r>
      <w:r w:rsidRPr="00067610">
        <w:rPr>
          <w:rFonts w:eastAsia="DengXian"/>
          <w:lang w:val="en-US" w:eastAsia="zh-CN"/>
        </w:rPr>
        <w:t xml:space="preserve">for data reporting to </w:t>
      </w:r>
      <w:r>
        <w:rPr>
          <w:rFonts w:eastAsia="Malgun Gothic" w:hint="eastAsia"/>
          <w:lang w:val="en-US" w:eastAsia="ko-KR"/>
        </w:rPr>
        <w:t>NWDAF as Input Data</w:t>
      </w:r>
      <w:r w:rsidRPr="00067610">
        <w:rPr>
          <w:rFonts w:eastAsia="DengXian"/>
          <w:lang w:val="en-US" w:eastAsia="zh-CN"/>
        </w:rPr>
        <w:t>.</w:t>
      </w:r>
    </w:p>
    <w:p w14:paraId="5A198981" w14:textId="77777777" w:rsidR="00826B5E" w:rsidRPr="00E8550E" w:rsidRDefault="00826B5E" w:rsidP="00826B5E">
      <w:pPr>
        <w:rPr>
          <w:rFonts w:eastAsia="Malgun Gothic"/>
          <w:lang w:val="en-US" w:eastAsia="ko-KR"/>
        </w:rPr>
      </w:pPr>
      <w:r w:rsidRPr="00E8550E">
        <w:rPr>
          <w:rFonts w:eastAsia="Malgun Gothic"/>
          <w:lang w:val="en-US" w:eastAsia="ko-KR"/>
        </w:rPr>
        <w:t>NWDAF:</w:t>
      </w:r>
    </w:p>
    <w:p w14:paraId="20BCF9EC" w14:textId="34B1DB82" w:rsidR="00826B5E" w:rsidRPr="00933DB1" w:rsidRDefault="00826B5E" w:rsidP="00826B5E">
      <w:pPr>
        <w:pStyle w:val="B1"/>
        <w:rPr>
          <w:rFonts w:eastAsia="Malgun Gothic"/>
          <w:lang w:val="en-US" w:eastAsia="ko-KR"/>
        </w:rPr>
      </w:pPr>
      <w:r w:rsidRPr="00E8550E">
        <w:rPr>
          <w:lang w:val="en-US" w:eastAsia="zh-CN"/>
        </w:rPr>
        <w:t>-</w:t>
      </w:r>
      <w:r w:rsidRPr="00E8550E">
        <w:rPr>
          <w:lang w:val="en-US" w:eastAsia="zh-CN"/>
        </w:rPr>
        <w:tab/>
        <w:t xml:space="preserve">Supports providing subscriptions and/or requests </w:t>
      </w:r>
      <w:r w:rsidRPr="00826B5E">
        <w:rPr>
          <w:rFonts w:eastAsia="Malgun Gothic"/>
          <w:lang w:val="en-US" w:eastAsia="ko-KR"/>
        </w:rPr>
        <w:t>User Plane Packet Analysis</w:t>
      </w:r>
      <w:r>
        <w:rPr>
          <w:rFonts w:eastAsia="Malgun Gothic" w:hint="eastAsia"/>
          <w:lang w:val="en-US" w:eastAsia="ko-KR"/>
        </w:rPr>
        <w:t>.</w:t>
      </w:r>
    </w:p>
    <w:p w14:paraId="0CCCA755" w14:textId="7F62146C" w:rsidR="00826B5E" w:rsidRPr="00E8550E" w:rsidRDefault="00826B5E" w:rsidP="00826B5E">
      <w:pPr>
        <w:pStyle w:val="B1"/>
        <w:rPr>
          <w:lang w:val="en-US" w:eastAsia="zh-CN"/>
        </w:rPr>
      </w:pPr>
      <w:r w:rsidRPr="00E8550E">
        <w:rPr>
          <w:lang w:val="en-US" w:eastAsia="zh-CN"/>
        </w:rPr>
        <w:t>-</w:t>
      </w:r>
      <w:r w:rsidRPr="00E8550E">
        <w:rPr>
          <w:lang w:val="en-US" w:eastAsia="zh-CN"/>
        </w:rPr>
        <w:tab/>
        <w:t>Supports deriving statistics and/or predictions based on Analytics consumer requests.</w:t>
      </w:r>
    </w:p>
    <w:p w14:paraId="223C1E21" w14:textId="49C40345" w:rsidR="00826B5E" w:rsidRPr="00E8550E" w:rsidRDefault="00826B5E" w:rsidP="00826B5E">
      <w:pPr>
        <w:rPr>
          <w:rFonts w:eastAsia="Malgun Gothic"/>
          <w:lang w:val="en-US" w:eastAsia="ko-KR"/>
        </w:rPr>
      </w:pPr>
      <w:r w:rsidRPr="00E8550E">
        <w:rPr>
          <w:rFonts w:eastAsia="Malgun Gothic"/>
          <w:lang w:val="en-US" w:eastAsia="ko-KR"/>
        </w:rPr>
        <w:t>Consumer NF</w:t>
      </w:r>
      <w:r w:rsidR="00F75937">
        <w:rPr>
          <w:rFonts w:eastAsia="Malgun Gothic"/>
          <w:lang w:val="en-US" w:eastAsia="ko-KR"/>
        </w:rPr>
        <w:t xml:space="preserve"> (</w:t>
      </w:r>
      <w:r w:rsidR="00F75937">
        <w:rPr>
          <w:lang w:val="en-US"/>
        </w:rPr>
        <w:t xml:space="preserve">SMF, </w:t>
      </w:r>
      <w:r w:rsidR="00F75937" w:rsidRPr="0033225C">
        <w:rPr>
          <w:lang w:val="en-US"/>
        </w:rPr>
        <w:t>PCF, AF</w:t>
      </w:r>
      <w:r w:rsidR="00F75937">
        <w:rPr>
          <w:lang w:val="en-US"/>
        </w:rPr>
        <w:t>)</w:t>
      </w:r>
      <w:r w:rsidRPr="00E8550E">
        <w:rPr>
          <w:rFonts w:eastAsia="Malgun Gothic"/>
          <w:lang w:val="en-US" w:eastAsia="ko-KR"/>
        </w:rPr>
        <w:t>:</w:t>
      </w:r>
    </w:p>
    <w:p w14:paraId="775C9EF1" w14:textId="77777777" w:rsidR="00826B5E" w:rsidRPr="00E8550E" w:rsidRDefault="00826B5E" w:rsidP="00826B5E">
      <w:pPr>
        <w:pStyle w:val="B1"/>
        <w:rPr>
          <w:lang w:val="en-US" w:eastAsia="zh-CN"/>
        </w:rPr>
      </w:pPr>
      <w:r w:rsidRPr="00E8550E">
        <w:rPr>
          <w:lang w:val="en-US" w:eastAsia="zh-CN"/>
        </w:rPr>
        <w:t>-</w:t>
      </w:r>
      <w:r w:rsidRPr="00E8550E">
        <w:rPr>
          <w:lang w:val="en-US" w:eastAsia="zh-CN"/>
        </w:rPr>
        <w:tab/>
        <w:t xml:space="preserve">Supports subscribing and/or requesting </w:t>
      </w:r>
      <w:r>
        <w:rPr>
          <w:rFonts w:eastAsia="Malgun Gothic" w:hint="eastAsia"/>
          <w:lang w:val="en-US" w:eastAsia="ko-KR"/>
        </w:rPr>
        <w:t xml:space="preserve">UP traffic </w:t>
      </w:r>
      <w:r>
        <w:rPr>
          <w:rFonts w:eastAsia="Malgun Gothic"/>
          <w:lang w:val="en-US" w:eastAsia="ko-KR"/>
        </w:rPr>
        <w:t>pattern</w:t>
      </w:r>
      <w:r>
        <w:rPr>
          <w:rFonts w:eastAsia="Malgun Gothic" w:hint="eastAsia"/>
          <w:lang w:val="en-US" w:eastAsia="ko-KR"/>
        </w:rPr>
        <w:t xml:space="preserve"> analytics </w:t>
      </w:r>
      <w:r w:rsidRPr="00E8550E">
        <w:rPr>
          <w:lang w:val="en-US" w:eastAsia="zh-CN"/>
        </w:rPr>
        <w:t>from NWDAF.</w:t>
      </w:r>
    </w:p>
    <w:p w14:paraId="374A8447" w14:textId="77777777" w:rsidR="00826B5E" w:rsidRPr="00E8550E" w:rsidRDefault="00826B5E" w:rsidP="00826B5E">
      <w:pPr>
        <w:pStyle w:val="B1"/>
        <w:rPr>
          <w:lang w:val="en-US" w:eastAsia="zh-CN"/>
        </w:rPr>
      </w:pPr>
      <w:r w:rsidRPr="00E8550E">
        <w:rPr>
          <w:lang w:val="en-US" w:eastAsia="zh-CN"/>
        </w:rPr>
        <w:t>-</w:t>
      </w:r>
      <w:r w:rsidRPr="00E8550E">
        <w:rPr>
          <w:lang w:val="en-US" w:eastAsia="zh-CN"/>
        </w:rPr>
        <w:tab/>
        <w:t xml:space="preserve">Supports executing the </w:t>
      </w:r>
      <w:r>
        <w:rPr>
          <w:rFonts w:eastAsia="Malgun Gothic" w:hint="eastAsia"/>
          <w:lang w:val="en-US" w:eastAsia="ko-KR"/>
        </w:rPr>
        <w:t xml:space="preserve">UPF performance enhancement </w:t>
      </w:r>
      <w:r w:rsidRPr="00E8550E">
        <w:rPr>
          <w:lang w:val="en-US" w:eastAsia="zh-CN"/>
        </w:rPr>
        <w:t>based on the analytics data from NWDAF.</w:t>
      </w:r>
    </w:p>
    <w:p w14:paraId="353109F7" w14:textId="77777777" w:rsidR="00911743" w:rsidRDefault="00911743">
      <w:pPr>
        <w:rPr>
          <w:lang w:val="en-US"/>
        </w:rPr>
      </w:pPr>
    </w:p>
    <w:sectPr w:rsidR="00911743">
      <w:headerReference w:type="default" r:id="rId1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7F7932" w14:textId="77777777" w:rsidR="00D36DCD" w:rsidRDefault="00D36DCD">
      <w:r>
        <w:separator/>
      </w:r>
    </w:p>
  </w:endnote>
  <w:endnote w:type="continuationSeparator" w:id="0">
    <w:p w14:paraId="4653C366" w14:textId="77777777" w:rsidR="00D36DCD" w:rsidRDefault="00D36D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G Times (WN)">
    <w:altName w:val="Arial"/>
    <w:panose1 w:val="020B0604020202020204"/>
    <w:charset w:val="00"/>
    <w:family w:val="roman"/>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Yu Mincho">
    <w:altName w:val="游明朝"/>
    <w:panose1 w:val="02020400000000000000"/>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00FDB4" w14:textId="77777777" w:rsidR="00D36DCD" w:rsidRDefault="00D36DCD">
      <w:r>
        <w:separator/>
      </w:r>
    </w:p>
  </w:footnote>
  <w:footnote w:type="continuationSeparator" w:id="0">
    <w:p w14:paraId="220779C3" w14:textId="77777777" w:rsidR="00D36DCD" w:rsidRDefault="00D36DC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F0785E"/>
    <w:multiLevelType w:val="hybridMultilevel"/>
    <w:tmpl w:val="A48C29A2"/>
    <w:lvl w:ilvl="0" w:tplc="2FE25D02">
      <w:start w:val="6"/>
      <w:numFmt w:val="bullet"/>
      <w:lvlText w:val=""/>
      <w:lvlJc w:val="left"/>
      <w:pPr>
        <w:ind w:left="720" w:hanging="360"/>
      </w:pPr>
      <w:rPr>
        <w:rFonts w:ascii="Wingdings" w:eastAsia="SimSu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4D149D9"/>
    <w:multiLevelType w:val="hybridMultilevel"/>
    <w:tmpl w:val="66682CB6"/>
    <w:lvl w:ilvl="0" w:tplc="A104A08A">
      <w:start w:val="6"/>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 w15:restartNumberingAfterBreak="0">
    <w:nsid w:val="41AF1402"/>
    <w:multiLevelType w:val="hybridMultilevel"/>
    <w:tmpl w:val="C5CE23AC"/>
    <w:lvl w:ilvl="0" w:tplc="CC125718">
      <w:start w:val="6"/>
      <w:numFmt w:val="bullet"/>
      <w:lvlText w:val=""/>
      <w:lvlJc w:val="left"/>
      <w:pPr>
        <w:ind w:left="720" w:hanging="360"/>
      </w:pPr>
      <w:rPr>
        <w:rFonts w:ascii="Wingdings" w:eastAsia="SimSu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5BCA3018"/>
    <w:multiLevelType w:val="hybridMultilevel"/>
    <w:tmpl w:val="183AD138"/>
    <w:lvl w:ilvl="0" w:tplc="6A000CB0">
      <w:numFmt w:val="bullet"/>
      <w:lvlText w:val=""/>
      <w:lvlJc w:val="left"/>
      <w:pPr>
        <w:ind w:left="720" w:hanging="360"/>
      </w:pPr>
      <w:rPr>
        <w:rFonts w:ascii="Wingdings" w:eastAsia="SimSu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63550FA6"/>
    <w:multiLevelType w:val="hybridMultilevel"/>
    <w:tmpl w:val="9FE6B360"/>
    <w:lvl w:ilvl="0" w:tplc="F22ACDA4">
      <w:start w:val="6"/>
      <w:numFmt w:val="bullet"/>
      <w:lvlText w:val="-"/>
      <w:lvlJc w:val="left"/>
      <w:pPr>
        <w:ind w:left="927" w:hanging="360"/>
      </w:pPr>
      <w:rPr>
        <w:rFonts w:ascii="Times New Roman" w:eastAsia="SimSun" w:hAnsi="Times New Roman" w:cs="Times New Roman" w:hint="default"/>
      </w:rPr>
    </w:lvl>
    <w:lvl w:ilvl="1" w:tplc="08090003">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5" w15:restartNumberingAfterBreak="0">
    <w:nsid w:val="6B1E216E"/>
    <w:multiLevelType w:val="hybridMultilevel"/>
    <w:tmpl w:val="63262D8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818232021">
    <w:abstractNumId w:val="5"/>
  </w:num>
  <w:num w:numId="2" w16cid:durableId="1808084190">
    <w:abstractNumId w:val="4"/>
  </w:num>
  <w:num w:numId="3" w16cid:durableId="1895039964">
    <w:abstractNumId w:val="1"/>
  </w:num>
  <w:num w:numId="4" w16cid:durableId="1065840302">
    <w:abstractNumId w:val="2"/>
  </w:num>
  <w:num w:numId="5" w16cid:durableId="1984237272">
    <w:abstractNumId w:val="0"/>
  </w:num>
  <w:num w:numId="6" w16cid:durableId="422847130">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anmeet bhangu 4">
    <w15:presenceInfo w15:providerId="None" w15:userId="manmeet bhangu 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04C6"/>
    <w:rsid w:val="00002B25"/>
    <w:rsid w:val="0000505F"/>
    <w:rsid w:val="000134E2"/>
    <w:rsid w:val="00031E3E"/>
    <w:rsid w:val="00032590"/>
    <w:rsid w:val="0003627C"/>
    <w:rsid w:val="00043A00"/>
    <w:rsid w:val="000772D6"/>
    <w:rsid w:val="000B59EB"/>
    <w:rsid w:val="001033E9"/>
    <w:rsid w:val="0010504F"/>
    <w:rsid w:val="00137D08"/>
    <w:rsid w:val="0014298D"/>
    <w:rsid w:val="00142FBA"/>
    <w:rsid w:val="001548B8"/>
    <w:rsid w:val="001604A8"/>
    <w:rsid w:val="00163DA0"/>
    <w:rsid w:val="00195A67"/>
    <w:rsid w:val="001B093A"/>
    <w:rsid w:val="001B6DD5"/>
    <w:rsid w:val="001C5CF1"/>
    <w:rsid w:val="001D34CB"/>
    <w:rsid w:val="00206624"/>
    <w:rsid w:val="00214DF0"/>
    <w:rsid w:val="002474B7"/>
    <w:rsid w:val="00262E4F"/>
    <w:rsid w:val="00263E33"/>
    <w:rsid w:val="00266561"/>
    <w:rsid w:val="00286AA1"/>
    <w:rsid w:val="002B513D"/>
    <w:rsid w:val="002C2B9A"/>
    <w:rsid w:val="002C3DAD"/>
    <w:rsid w:val="002C4325"/>
    <w:rsid w:val="00315243"/>
    <w:rsid w:val="00330951"/>
    <w:rsid w:val="0033225C"/>
    <w:rsid w:val="00345985"/>
    <w:rsid w:val="00356866"/>
    <w:rsid w:val="00385D7F"/>
    <w:rsid w:val="003957DE"/>
    <w:rsid w:val="003C0E7E"/>
    <w:rsid w:val="003D1B22"/>
    <w:rsid w:val="003E1CAF"/>
    <w:rsid w:val="003F37F0"/>
    <w:rsid w:val="0040006D"/>
    <w:rsid w:val="0040083F"/>
    <w:rsid w:val="00402D92"/>
    <w:rsid w:val="004054C1"/>
    <w:rsid w:val="00412DB6"/>
    <w:rsid w:val="00422BB3"/>
    <w:rsid w:val="00433C1F"/>
    <w:rsid w:val="0044235F"/>
    <w:rsid w:val="004563C3"/>
    <w:rsid w:val="00462A1E"/>
    <w:rsid w:val="004721C0"/>
    <w:rsid w:val="00475EC8"/>
    <w:rsid w:val="00487E9B"/>
    <w:rsid w:val="004A5679"/>
    <w:rsid w:val="004E2F92"/>
    <w:rsid w:val="004F4C33"/>
    <w:rsid w:val="0051513A"/>
    <w:rsid w:val="0051688C"/>
    <w:rsid w:val="00523208"/>
    <w:rsid w:val="005262BC"/>
    <w:rsid w:val="00590573"/>
    <w:rsid w:val="005979B8"/>
    <w:rsid w:val="005C4B55"/>
    <w:rsid w:val="005F3F43"/>
    <w:rsid w:val="00632CCA"/>
    <w:rsid w:val="00653E2A"/>
    <w:rsid w:val="00654BC4"/>
    <w:rsid w:val="00664987"/>
    <w:rsid w:val="00692425"/>
    <w:rsid w:val="0069541A"/>
    <w:rsid w:val="006B621B"/>
    <w:rsid w:val="00755991"/>
    <w:rsid w:val="00780A06"/>
    <w:rsid w:val="00785301"/>
    <w:rsid w:val="007925C9"/>
    <w:rsid w:val="00793D77"/>
    <w:rsid w:val="007A3513"/>
    <w:rsid w:val="007D12EE"/>
    <w:rsid w:val="007D22FB"/>
    <w:rsid w:val="008171CF"/>
    <w:rsid w:val="008237DB"/>
    <w:rsid w:val="00826B5E"/>
    <w:rsid w:val="0082707E"/>
    <w:rsid w:val="008761C2"/>
    <w:rsid w:val="00892E34"/>
    <w:rsid w:val="008A4FCC"/>
    <w:rsid w:val="008B4AAF"/>
    <w:rsid w:val="008C67AD"/>
    <w:rsid w:val="008E6C8D"/>
    <w:rsid w:val="00911743"/>
    <w:rsid w:val="009158D2"/>
    <w:rsid w:val="009255E7"/>
    <w:rsid w:val="00962877"/>
    <w:rsid w:val="00982BA7"/>
    <w:rsid w:val="00987582"/>
    <w:rsid w:val="00995C58"/>
    <w:rsid w:val="009A10E9"/>
    <w:rsid w:val="009A13F9"/>
    <w:rsid w:val="009A21B0"/>
    <w:rsid w:val="009B5BF1"/>
    <w:rsid w:val="00A255FE"/>
    <w:rsid w:val="00A326F7"/>
    <w:rsid w:val="00A34787"/>
    <w:rsid w:val="00A41660"/>
    <w:rsid w:val="00A535E0"/>
    <w:rsid w:val="00A90D2A"/>
    <w:rsid w:val="00A94C40"/>
    <w:rsid w:val="00AA3DBE"/>
    <w:rsid w:val="00AA7E59"/>
    <w:rsid w:val="00AE35AD"/>
    <w:rsid w:val="00AE56EA"/>
    <w:rsid w:val="00B004E9"/>
    <w:rsid w:val="00B41104"/>
    <w:rsid w:val="00B44C06"/>
    <w:rsid w:val="00B526A8"/>
    <w:rsid w:val="00B565C8"/>
    <w:rsid w:val="00B61176"/>
    <w:rsid w:val="00B64F41"/>
    <w:rsid w:val="00B72BD7"/>
    <w:rsid w:val="00B85241"/>
    <w:rsid w:val="00B94064"/>
    <w:rsid w:val="00BA4BE2"/>
    <w:rsid w:val="00BB72D9"/>
    <w:rsid w:val="00BC5D80"/>
    <w:rsid w:val="00BD1620"/>
    <w:rsid w:val="00BF3721"/>
    <w:rsid w:val="00BF6D62"/>
    <w:rsid w:val="00C05BCE"/>
    <w:rsid w:val="00C40D3B"/>
    <w:rsid w:val="00C44D05"/>
    <w:rsid w:val="00C601CB"/>
    <w:rsid w:val="00C61975"/>
    <w:rsid w:val="00C61E84"/>
    <w:rsid w:val="00C67C18"/>
    <w:rsid w:val="00C71826"/>
    <w:rsid w:val="00C83383"/>
    <w:rsid w:val="00C86F41"/>
    <w:rsid w:val="00C87441"/>
    <w:rsid w:val="00C90AF8"/>
    <w:rsid w:val="00C93D83"/>
    <w:rsid w:val="00C96345"/>
    <w:rsid w:val="00CA6E10"/>
    <w:rsid w:val="00CC4471"/>
    <w:rsid w:val="00CE568B"/>
    <w:rsid w:val="00D01993"/>
    <w:rsid w:val="00D07287"/>
    <w:rsid w:val="00D16889"/>
    <w:rsid w:val="00D21D4D"/>
    <w:rsid w:val="00D26067"/>
    <w:rsid w:val="00D318B2"/>
    <w:rsid w:val="00D36DCD"/>
    <w:rsid w:val="00D55FB4"/>
    <w:rsid w:val="00D610D9"/>
    <w:rsid w:val="00D84F14"/>
    <w:rsid w:val="00DA1B6F"/>
    <w:rsid w:val="00DF4880"/>
    <w:rsid w:val="00E015F4"/>
    <w:rsid w:val="00E06393"/>
    <w:rsid w:val="00E1464D"/>
    <w:rsid w:val="00E25D01"/>
    <w:rsid w:val="00E54C0A"/>
    <w:rsid w:val="00E647EB"/>
    <w:rsid w:val="00E65397"/>
    <w:rsid w:val="00E66A41"/>
    <w:rsid w:val="00E812BE"/>
    <w:rsid w:val="00EA0822"/>
    <w:rsid w:val="00EE0276"/>
    <w:rsid w:val="00F15244"/>
    <w:rsid w:val="00F21020"/>
    <w:rsid w:val="00F21090"/>
    <w:rsid w:val="00F304EF"/>
    <w:rsid w:val="00F30FD1"/>
    <w:rsid w:val="00F431B2"/>
    <w:rsid w:val="00F56C9A"/>
    <w:rsid w:val="00F57C87"/>
    <w:rsid w:val="00F6525A"/>
    <w:rsid w:val="00F6709D"/>
    <w:rsid w:val="00F74045"/>
    <w:rsid w:val="00F75937"/>
    <w:rsid w:val="00F8765A"/>
    <w:rsid w:val="00F9086F"/>
    <w:rsid w:val="00F95152"/>
    <w:rsid w:val="00FD32F8"/>
    <w:rsid w:val="00FE0547"/>
    <w:rsid w:val="00FE471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A13F9"/>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paragraph" w:styleId="ListParagraph">
    <w:name w:val="List Paragraph"/>
    <w:basedOn w:val="Normal"/>
    <w:uiPriority w:val="34"/>
    <w:qFormat/>
    <w:rsid w:val="005F3F43"/>
    <w:pPr>
      <w:ind w:left="720"/>
      <w:contextualSpacing/>
    </w:pPr>
  </w:style>
  <w:style w:type="paragraph" w:customStyle="1" w:styleId="p1">
    <w:name w:val="p1"/>
    <w:basedOn w:val="Normal"/>
    <w:rsid w:val="001548B8"/>
    <w:pPr>
      <w:spacing w:after="0"/>
    </w:pPr>
    <w:rPr>
      <w:rFonts w:ascii="Arial" w:eastAsia="Times New Roman" w:hAnsi="Arial" w:cs="Arial"/>
      <w:color w:val="000000"/>
      <w:sz w:val="24"/>
      <w:szCs w:val="24"/>
      <w:lang w:val="en-IN" w:eastAsia="en-GB"/>
    </w:rPr>
  </w:style>
  <w:style w:type="character" w:customStyle="1" w:styleId="B1Char">
    <w:name w:val="B1 Char"/>
    <w:link w:val="B1"/>
    <w:qFormat/>
    <w:rsid w:val="00206624"/>
    <w:rPr>
      <w:rFonts w:ascii="Times New Roman" w:hAnsi="Times New Roman"/>
      <w:lang w:eastAsia="en-US"/>
    </w:rPr>
  </w:style>
  <w:style w:type="character" w:customStyle="1" w:styleId="Heading2Char">
    <w:name w:val="Heading 2 Char"/>
    <w:basedOn w:val="DefaultParagraphFont"/>
    <w:link w:val="Heading2"/>
    <w:rsid w:val="00911743"/>
    <w:rPr>
      <w:rFonts w:ascii="Arial" w:hAnsi="Arial"/>
      <w:sz w:val="32"/>
      <w:lang w:eastAsia="en-US"/>
    </w:rPr>
  </w:style>
  <w:style w:type="character" w:customStyle="1" w:styleId="Heading3Char">
    <w:name w:val="Heading 3 Char"/>
    <w:basedOn w:val="DefaultParagraphFont"/>
    <w:link w:val="Heading3"/>
    <w:rsid w:val="00911743"/>
    <w:rPr>
      <w:rFonts w:ascii="Arial" w:hAnsi="Arial"/>
      <w:sz w:val="28"/>
      <w:lang w:eastAsia="en-US"/>
    </w:rPr>
  </w:style>
  <w:style w:type="character" w:customStyle="1" w:styleId="TAHCar">
    <w:name w:val="TAH Car"/>
    <w:qFormat/>
    <w:rsid w:val="001D34CB"/>
    <w:rPr>
      <w:rFonts w:ascii="Arial" w:eastAsia="Times New Roman" w:hAnsi="Arial" w:cs="Times New Roman"/>
      <w:b/>
      <w:kern w:val="0"/>
      <w:sz w:val="18"/>
      <w:szCs w:val="20"/>
      <w:lang w:val="en-GB" w:eastAsia="en-GB"/>
      <w14:ligatures w14:val="none"/>
    </w:rPr>
  </w:style>
  <w:style w:type="character" w:customStyle="1" w:styleId="TANChar">
    <w:name w:val="TAN Char"/>
    <w:link w:val="TAN"/>
    <w:rsid w:val="001D34CB"/>
    <w:rPr>
      <w:rFonts w:ascii="Arial" w:hAnsi="Arial"/>
      <w:sz w:val="18"/>
      <w:lang w:eastAsia="en-US"/>
    </w:rPr>
  </w:style>
  <w:style w:type="character" w:customStyle="1" w:styleId="EditorsNoteChar">
    <w:name w:val="Editor's Note Char"/>
    <w:aliases w:val="EN Char"/>
    <w:link w:val="EditorsNote"/>
    <w:qFormat/>
    <w:locked/>
    <w:rsid w:val="00892E34"/>
    <w:rPr>
      <w:rFonts w:ascii="Times New Roman" w:hAnsi="Times New Roman"/>
      <w:color w:val="FF0000"/>
      <w:lang w:eastAsia="en-US"/>
    </w:rPr>
  </w:style>
  <w:style w:type="paragraph" w:styleId="Revision">
    <w:name w:val="Revision"/>
    <w:hidden/>
    <w:uiPriority w:val="99"/>
    <w:semiHidden/>
    <w:rsid w:val="00892E34"/>
    <w:rPr>
      <w:rFonts w:ascii="Times New Roman" w:hAnsi="Times New Roman"/>
      <w:lang w:eastAsia="en-US"/>
    </w:rPr>
  </w:style>
  <w:style w:type="character" w:customStyle="1" w:styleId="Heading1Char">
    <w:name w:val="Heading 1 Char"/>
    <w:basedOn w:val="DefaultParagraphFont"/>
    <w:link w:val="Heading1"/>
    <w:rsid w:val="009A13F9"/>
    <w:rPr>
      <w:rFonts w:ascii="Arial" w:hAnsi="Arial"/>
      <w:sz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268812">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0104884">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2514374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9223112">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0141608">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8480367">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60686340">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795563885">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76588500">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6512762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4794928">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94557477">
      <w:bodyDiv w:val="1"/>
      <w:marLeft w:val="0"/>
      <w:marRight w:val="0"/>
      <w:marTop w:val="0"/>
      <w:marBottom w:val="0"/>
      <w:divBdr>
        <w:top w:val="none" w:sz="0" w:space="0" w:color="auto"/>
        <w:left w:val="none" w:sz="0" w:space="0" w:color="auto"/>
        <w:bottom w:val="none" w:sz="0" w:space="0" w:color="auto"/>
        <w:right w:val="none" w:sz="0" w:space="0" w:color="auto"/>
      </w:divBdr>
    </w:div>
    <w:div w:id="162969734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41617463">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6496282">
      <w:bodyDiv w:val="1"/>
      <w:marLeft w:val="0"/>
      <w:marRight w:val="0"/>
      <w:marTop w:val="0"/>
      <w:marBottom w:val="0"/>
      <w:divBdr>
        <w:top w:val="none" w:sz="0" w:space="0" w:color="auto"/>
        <w:left w:val="none" w:sz="0" w:space="0" w:color="auto"/>
        <w:bottom w:val="none" w:sz="0" w:space="0" w:color="auto"/>
        <w:right w:val="none" w:sz="0" w:space="0" w:color="auto"/>
      </w:divBdr>
    </w:div>
    <w:div w:id="2015641364">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64911873">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C:\Users\kimdodongw\OneDrive - ETSI 365\Documents\3gpp_70.dot</Template>
  <TotalTime>3197</TotalTime>
  <Pages>8</Pages>
  <Words>2414</Words>
  <Characters>13760</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16142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manmeet bhangu 4</cp:lastModifiedBy>
  <cp:revision>102</cp:revision>
  <cp:lastPrinted>1900-01-01T04:55:50Z</cp:lastPrinted>
  <dcterms:created xsi:type="dcterms:W3CDTF">2025-04-20T13:17:00Z</dcterms:created>
  <dcterms:modified xsi:type="dcterms:W3CDTF">2025-05-09T14:45:00Z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